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987C" w14:textId="77777777" w:rsidR="00205E8F" w:rsidRDefault="00205E8F" w:rsidP="00205E8F">
      <w:pPr>
        <w:pStyle w:val="CRCoverPage"/>
        <w:tabs>
          <w:tab w:val="right" w:pos="9639"/>
        </w:tabs>
        <w:spacing w:after="0"/>
        <w:rPr>
          <w:b/>
          <w:i/>
          <w:noProof/>
          <w:sz w:val="28"/>
        </w:rPr>
      </w:pPr>
      <w:bookmarkStart w:id="0" w:name="_Toc21093294"/>
      <w:bookmarkStart w:id="1" w:name="_Toc29761842"/>
      <w:bookmarkStart w:id="2" w:name="_Toc45833860"/>
      <w:bookmarkStart w:id="3" w:name="_Toc82890594"/>
      <w:bookmarkStart w:id="4" w:name="_Toc122508443"/>
      <w:bookmarkStart w:id="5" w:name="_Toc123216515"/>
      <w:bookmarkStart w:id="6" w:name="_Toc124184126"/>
      <w:bookmarkStart w:id="7" w:name="_Toc124184196"/>
      <w:bookmarkStart w:id="8" w:name="_Toc130588552"/>
      <w:bookmarkStart w:id="9" w:name="_Toc137236640"/>
      <w:bookmarkStart w:id="10" w:name="_Toc138892412"/>
      <w:bookmarkStart w:id="11" w:name="_Toc14506943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R4-2318515</w:t>
      </w:r>
      <w:r>
        <w:rPr>
          <w:b/>
          <w:i/>
          <w:noProof/>
          <w:sz w:val="28"/>
        </w:rPr>
        <w:fldChar w:fldCharType="end"/>
      </w:r>
    </w:p>
    <w:p w14:paraId="16948D90" w14:textId="77777777" w:rsidR="00205E8F" w:rsidRDefault="00205E8F" w:rsidP="00205E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E8F" w14:paraId="29265D10" w14:textId="77777777" w:rsidTr="00A36774">
        <w:tc>
          <w:tcPr>
            <w:tcW w:w="9641" w:type="dxa"/>
            <w:gridSpan w:val="9"/>
            <w:tcBorders>
              <w:top w:val="single" w:sz="4" w:space="0" w:color="auto"/>
              <w:left w:val="single" w:sz="4" w:space="0" w:color="auto"/>
              <w:right w:val="single" w:sz="4" w:space="0" w:color="auto"/>
            </w:tcBorders>
          </w:tcPr>
          <w:p w14:paraId="5C078FD9" w14:textId="77777777" w:rsidR="00205E8F" w:rsidRDefault="00205E8F" w:rsidP="00A36774">
            <w:pPr>
              <w:pStyle w:val="CRCoverPage"/>
              <w:spacing w:after="0"/>
              <w:jc w:val="right"/>
              <w:rPr>
                <w:i/>
                <w:noProof/>
              </w:rPr>
            </w:pPr>
            <w:r>
              <w:rPr>
                <w:i/>
                <w:noProof/>
                <w:sz w:val="14"/>
              </w:rPr>
              <w:t>CR-Form-v12.2</w:t>
            </w:r>
          </w:p>
        </w:tc>
      </w:tr>
      <w:tr w:rsidR="00205E8F" w14:paraId="3459884D" w14:textId="77777777" w:rsidTr="00A36774">
        <w:tc>
          <w:tcPr>
            <w:tcW w:w="9641" w:type="dxa"/>
            <w:gridSpan w:val="9"/>
            <w:tcBorders>
              <w:left w:val="single" w:sz="4" w:space="0" w:color="auto"/>
              <w:right w:val="single" w:sz="4" w:space="0" w:color="auto"/>
            </w:tcBorders>
          </w:tcPr>
          <w:p w14:paraId="3FCCF180" w14:textId="77777777" w:rsidR="00205E8F" w:rsidRDefault="00205E8F" w:rsidP="00A36774">
            <w:pPr>
              <w:pStyle w:val="CRCoverPage"/>
              <w:spacing w:after="0"/>
              <w:jc w:val="center"/>
              <w:rPr>
                <w:noProof/>
              </w:rPr>
            </w:pPr>
            <w:r>
              <w:rPr>
                <w:b/>
                <w:noProof/>
                <w:sz w:val="32"/>
              </w:rPr>
              <w:t>CHANGE REQUEST</w:t>
            </w:r>
          </w:p>
        </w:tc>
      </w:tr>
      <w:tr w:rsidR="00205E8F" w14:paraId="3E791035" w14:textId="77777777" w:rsidTr="00A36774">
        <w:tc>
          <w:tcPr>
            <w:tcW w:w="9641" w:type="dxa"/>
            <w:gridSpan w:val="9"/>
            <w:tcBorders>
              <w:left w:val="single" w:sz="4" w:space="0" w:color="auto"/>
              <w:right w:val="single" w:sz="4" w:space="0" w:color="auto"/>
            </w:tcBorders>
          </w:tcPr>
          <w:p w14:paraId="69CED2C7" w14:textId="77777777" w:rsidR="00205E8F" w:rsidRDefault="00205E8F" w:rsidP="00A36774">
            <w:pPr>
              <w:pStyle w:val="CRCoverPage"/>
              <w:spacing w:after="0"/>
              <w:rPr>
                <w:noProof/>
                <w:sz w:val="8"/>
                <w:szCs w:val="8"/>
              </w:rPr>
            </w:pPr>
          </w:p>
        </w:tc>
      </w:tr>
      <w:tr w:rsidR="00205E8F" w14:paraId="00003A74" w14:textId="77777777" w:rsidTr="00A36774">
        <w:tc>
          <w:tcPr>
            <w:tcW w:w="142" w:type="dxa"/>
            <w:tcBorders>
              <w:left w:val="single" w:sz="4" w:space="0" w:color="auto"/>
            </w:tcBorders>
          </w:tcPr>
          <w:p w14:paraId="456F9B05" w14:textId="77777777" w:rsidR="00205E8F" w:rsidRDefault="00205E8F" w:rsidP="00A36774">
            <w:pPr>
              <w:pStyle w:val="CRCoverPage"/>
              <w:spacing w:after="0"/>
              <w:jc w:val="right"/>
              <w:rPr>
                <w:noProof/>
              </w:rPr>
            </w:pPr>
          </w:p>
        </w:tc>
        <w:tc>
          <w:tcPr>
            <w:tcW w:w="1559" w:type="dxa"/>
            <w:shd w:val="pct30" w:color="FFFF00" w:fill="auto"/>
          </w:tcPr>
          <w:p w14:paraId="659AD985" w14:textId="77777777" w:rsidR="00205E8F" w:rsidRPr="00410371" w:rsidRDefault="00205E8F" w:rsidP="00A3677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36.307</w:t>
            </w:r>
            <w:r>
              <w:rPr>
                <w:b/>
                <w:noProof/>
                <w:sz w:val="28"/>
              </w:rPr>
              <w:fldChar w:fldCharType="end"/>
            </w:r>
          </w:p>
        </w:tc>
        <w:tc>
          <w:tcPr>
            <w:tcW w:w="709" w:type="dxa"/>
          </w:tcPr>
          <w:p w14:paraId="0097A0D5" w14:textId="77777777" w:rsidR="00205E8F" w:rsidRDefault="00205E8F" w:rsidP="00A36774">
            <w:pPr>
              <w:pStyle w:val="CRCoverPage"/>
              <w:spacing w:after="0"/>
              <w:jc w:val="center"/>
              <w:rPr>
                <w:noProof/>
              </w:rPr>
            </w:pPr>
            <w:r>
              <w:rPr>
                <w:b/>
                <w:noProof/>
                <w:sz w:val="28"/>
              </w:rPr>
              <w:t>CR</w:t>
            </w:r>
          </w:p>
        </w:tc>
        <w:tc>
          <w:tcPr>
            <w:tcW w:w="1276" w:type="dxa"/>
            <w:shd w:val="pct30" w:color="FFFF00" w:fill="auto"/>
          </w:tcPr>
          <w:p w14:paraId="5401B2DD" w14:textId="77777777" w:rsidR="00205E8F" w:rsidRPr="00410371" w:rsidRDefault="00205E8F" w:rsidP="00A36774">
            <w:pPr>
              <w:pStyle w:val="CRCoverPage"/>
              <w:spacing w:after="0"/>
              <w:rPr>
                <w:noProof/>
              </w:rPr>
            </w:pPr>
            <w:r>
              <w:fldChar w:fldCharType="begin"/>
            </w:r>
            <w:r>
              <w:instrText xml:space="preserve"> DOCPROPERTY  Cr#  \* MERGEFORMAT </w:instrText>
            </w:r>
            <w:r>
              <w:fldChar w:fldCharType="separate"/>
            </w:r>
            <w:r w:rsidRPr="00410371">
              <w:rPr>
                <w:b/>
                <w:noProof/>
                <w:sz w:val="28"/>
              </w:rPr>
              <w:t>4496</w:t>
            </w:r>
            <w:r>
              <w:rPr>
                <w:b/>
                <w:noProof/>
                <w:sz w:val="28"/>
              </w:rPr>
              <w:fldChar w:fldCharType="end"/>
            </w:r>
          </w:p>
        </w:tc>
        <w:tc>
          <w:tcPr>
            <w:tcW w:w="709" w:type="dxa"/>
          </w:tcPr>
          <w:p w14:paraId="6037BDEC" w14:textId="77777777" w:rsidR="00205E8F" w:rsidRDefault="00205E8F" w:rsidP="00A36774">
            <w:pPr>
              <w:pStyle w:val="CRCoverPage"/>
              <w:tabs>
                <w:tab w:val="right" w:pos="625"/>
              </w:tabs>
              <w:spacing w:after="0"/>
              <w:jc w:val="center"/>
              <w:rPr>
                <w:noProof/>
              </w:rPr>
            </w:pPr>
            <w:r>
              <w:rPr>
                <w:b/>
                <w:bCs/>
                <w:noProof/>
                <w:sz w:val="28"/>
              </w:rPr>
              <w:t>rev</w:t>
            </w:r>
          </w:p>
        </w:tc>
        <w:tc>
          <w:tcPr>
            <w:tcW w:w="992" w:type="dxa"/>
            <w:shd w:val="pct30" w:color="FFFF00" w:fill="auto"/>
          </w:tcPr>
          <w:p w14:paraId="557DF2C8" w14:textId="77777777" w:rsidR="00205E8F" w:rsidRPr="00410371" w:rsidRDefault="00205E8F" w:rsidP="00A3677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D7B9A6" w14:textId="77777777" w:rsidR="00205E8F" w:rsidRDefault="00205E8F" w:rsidP="00A367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F9EAB8" w14:textId="77777777" w:rsidR="00205E8F" w:rsidRPr="00410371" w:rsidRDefault="00205E8F" w:rsidP="00A3677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7AE97BE" w14:textId="77777777" w:rsidR="00205E8F" w:rsidRDefault="00205E8F" w:rsidP="00A36774">
            <w:pPr>
              <w:pStyle w:val="CRCoverPage"/>
              <w:spacing w:after="0"/>
              <w:rPr>
                <w:noProof/>
              </w:rPr>
            </w:pPr>
          </w:p>
        </w:tc>
      </w:tr>
      <w:tr w:rsidR="00205E8F" w14:paraId="5EF015E5" w14:textId="77777777" w:rsidTr="00A36774">
        <w:tc>
          <w:tcPr>
            <w:tcW w:w="9641" w:type="dxa"/>
            <w:gridSpan w:val="9"/>
            <w:tcBorders>
              <w:left w:val="single" w:sz="4" w:space="0" w:color="auto"/>
              <w:right w:val="single" w:sz="4" w:space="0" w:color="auto"/>
            </w:tcBorders>
          </w:tcPr>
          <w:p w14:paraId="23CF334F" w14:textId="77777777" w:rsidR="00205E8F" w:rsidRDefault="00205E8F" w:rsidP="00A36774">
            <w:pPr>
              <w:pStyle w:val="CRCoverPage"/>
              <w:spacing w:after="0"/>
              <w:rPr>
                <w:noProof/>
              </w:rPr>
            </w:pPr>
          </w:p>
        </w:tc>
      </w:tr>
      <w:tr w:rsidR="00205E8F" w14:paraId="73F83985" w14:textId="77777777" w:rsidTr="00A36774">
        <w:tc>
          <w:tcPr>
            <w:tcW w:w="9641" w:type="dxa"/>
            <w:gridSpan w:val="9"/>
            <w:tcBorders>
              <w:top w:val="single" w:sz="4" w:space="0" w:color="auto"/>
            </w:tcBorders>
          </w:tcPr>
          <w:p w14:paraId="3B84E2A9" w14:textId="77777777" w:rsidR="00205E8F" w:rsidRPr="00F25D98" w:rsidRDefault="00205E8F" w:rsidP="00A3677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05E8F" w14:paraId="2DCA1511" w14:textId="77777777" w:rsidTr="00A36774">
        <w:tc>
          <w:tcPr>
            <w:tcW w:w="9641" w:type="dxa"/>
            <w:gridSpan w:val="9"/>
          </w:tcPr>
          <w:p w14:paraId="14C39223" w14:textId="77777777" w:rsidR="00205E8F" w:rsidRDefault="00205E8F" w:rsidP="00A36774">
            <w:pPr>
              <w:pStyle w:val="CRCoverPage"/>
              <w:spacing w:after="0"/>
              <w:rPr>
                <w:noProof/>
                <w:sz w:val="8"/>
                <w:szCs w:val="8"/>
              </w:rPr>
            </w:pPr>
          </w:p>
        </w:tc>
      </w:tr>
    </w:tbl>
    <w:p w14:paraId="3C970A89" w14:textId="77777777" w:rsidR="00205E8F" w:rsidRDefault="00205E8F" w:rsidP="00205E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E8F" w14:paraId="496C5F1F" w14:textId="77777777" w:rsidTr="00A36774">
        <w:tc>
          <w:tcPr>
            <w:tcW w:w="2835" w:type="dxa"/>
          </w:tcPr>
          <w:p w14:paraId="097C100D" w14:textId="77777777" w:rsidR="00205E8F" w:rsidRDefault="00205E8F" w:rsidP="00A36774">
            <w:pPr>
              <w:pStyle w:val="CRCoverPage"/>
              <w:tabs>
                <w:tab w:val="right" w:pos="2751"/>
              </w:tabs>
              <w:spacing w:after="0"/>
              <w:rPr>
                <w:b/>
                <w:i/>
                <w:noProof/>
              </w:rPr>
            </w:pPr>
            <w:r>
              <w:rPr>
                <w:b/>
                <w:i/>
                <w:noProof/>
              </w:rPr>
              <w:t>Proposed change affects:</w:t>
            </w:r>
          </w:p>
        </w:tc>
        <w:tc>
          <w:tcPr>
            <w:tcW w:w="1418" w:type="dxa"/>
          </w:tcPr>
          <w:p w14:paraId="778073DF" w14:textId="77777777" w:rsidR="00205E8F" w:rsidRDefault="00205E8F" w:rsidP="00A367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A3836" w14:textId="77777777" w:rsidR="00205E8F" w:rsidRDefault="00205E8F" w:rsidP="00A36774">
            <w:pPr>
              <w:pStyle w:val="CRCoverPage"/>
              <w:spacing w:after="0"/>
              <w:jc w:val="center"/>
              <w:rPr>
                <w:b/>
                <w:caps/>
                <w:noProof/>
              </w:rPr>
            </w:pPr>
          </w:p>
        </w:tc>
        <w:tc>
          <w:tcPr>
            <w:tcW w:w="709" w:type="dxa"/>
            <w:tcBorders>
              <w:left w:val="single" w:sz="4" w:space="0" w:color="auto"/>
            </w:tcBorders>
          </w:tcPr>
          <w:p w14:paraId="557B2F61" w14:textId="77777777" w:rsidR="00205E8F" w:rsidRDefault="00205E8F" w:rsidP="00A367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D58C2E" w14:textId="08BB2164" w:rsidR="00205E8F" w:rsidRDefault="00205E8F" w:rsidP="00A36774">
            <w:pPr>
              <w:pStyle w:val="CRCoverPage"/>
              <w:spacing w:after="0"/>
              <w:jc w:val="center"/>
              <w:rPr>
                <w:b/>
                <w:caps/>
                <w:noProof/>
              </w:rPr>
            </w:pPr>
            <w:r>
              <w:rPr>
                <w:b/>
                <w:caps/>
                <w:noProof/>
              </w:rPr>
              <w:t>x</w:t>
            </w:r>
          </w:p>
        </w:tc>
        <w:tc>
          <w:tcPr>
            <w:tcW w:w="2126" w:type="dxa"/>
          </w:tcPr>
          <w:p w14:paraId="286FA8CA" w14:textId="77777777" w:rsidR="00205E8F" w:rsidRDefault="00205E8F" w:rsidP="00A367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B0C65" w14:textId="77777777" w:rsidR="00205E8F" w:rsidRDefault="00205E8F" w:rsidP="00A36774">
            <w:pPr>
              <w:pStyle w:val="CRCoverPage"/>
              <w:spacing w:after="0"/>
              <w:jc w:val="center"/>
              <w:rPr>
                <w:b/>
                <w:caps/>
                <w:noProof/>
              </w:rPr>
            </w:pPr>
          </w:p>
        </w:tc>
        <w:tc>
          <w:tcPr>
            <w:tcW w:w="1418" w:type="dxa"/>
            <w:tcBorders>
              <w:left w:val="nil"/>
            </w:tcBorders>
          </w:tcPr>
          <w:p w14:paraId="630775AD" w14:textId="77777777" w:rsidR="00205E8F" w:rsidRDefault="00205E8F" w:rsidP="00A367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A58C6" w14:textId="77777777" w:rsidR="00205E8F" w:rsidRDefault="00205E8F" w:rsidP="00A36774">
            <w:pPr>
              <w:pStyle w:val="CRCoverPage"/>
              <w:spacing w:after="0"/>
              <w:jc w:val="center"/>
              <w:rPr>
                <w:b/>
                <w:bCs/>
                <w:caps/>
                <w:noProof/>
              </w:rPr>
            </w:pPr>
          </w:p>
        </w:tc>
      </w:tr>
    </w:tbl>
    <w:p w14:paraId="5D8A1522" w14:textId="77777777" w:rsidR="00205E8F" w:rsidRDefault="00205E8F" w:rsidP="00205E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5E8F" w14:paraId="28007585" w14:textId="77777777" w:rsidTr="00A36774">
        <w:tc>
          <w:tcPr>
            <w:tcW w:w="9640" w:type="dxa"/>
            <w:gridSpan w:val="11"/>
          </w:tcPr>
          <w:p w14:paraId="15599045" w14:textId="77777777" w:rsidR="00205E8F" w:rsidRDefault="00205E8F" w:rsidP="00A36774">
            <w:pPr>
              <w:pStyle w:val="CRCoverPage"/>
              <w:spacing w:after="0"/>
              <w:rPr>
                <w:noProof/>
                <w:sz w:val="8"/>
                <w:szCs w:val="8"/>
              </w:rPr>
            </w:pPr>
          </w:p>
        </w:tc>
      </w:tr>
      <w:tr w:rsidR="00205E8F" w14:paraId="2CCD6150" w14:textId="77777777" w:rsidTr="00A36774">
        <w:tc>
          <w:tcPr>
            <w:tcW w:w="1843" w:type="dxa"/>
            <w:tcBorders>
              <w:top w:val="single" w:sz="4" w:space="0" w:color="auto"/>
              <w:left w:val="single" w:sz="4" w:space="0" w:color="auto"/>
            </w:tcBorders>
          </w:tcPr>
          <w:p w14:paraId="34A9299D" w14:textId="77777777" w:rsidR="00205E8F" w:rsidRDefault="00205E8F" w:rsidP="00A367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E2BA6" w14:textId="77777777" w:rsidR="00205E8F" w:rsidRDefault="00205E8F" w:rsidP="00A36774">
            <w:pPr>
              <w:pStyle w:val="CRCoverPage"/>
              <w:spacing w:after="0"/>
              <w:ind w:left="100"/>
              <w:rPr>
                <w:noProof/>
              </w:rPr>
            </w:pPr>
            <w:r>
              <w:fldChar w:fldCharType="begin"/>
            </w:r>
            <w:r>
              <w:instrText xml:space="preserve"> DOCPROPERTY  CrTitle  \* MERGEFORMAT </w:instrText>
            </w:r>
            <w:r>
              <w:fldChar w:fldCharType="separate"/>
            </w:r>
            <w:r>
              <w:t>CR for 36.307 General enhancement for future purposes and necessary fixes</w:t>
            </w:r>
            <w:r>
              <w:fldChar w:fldCharType="end"/>
            </w:r>
          </w:p>
        </w:tc>
      </w:tr>
      <w:tr w:rsidR="00205E8F" w14:paraId="40D2076D" w14:textId="77777777" w:rsidTr="00A36774">
        <w:tc>
          <w:tcPr>
            <w:tcW w:w="1843" w:type="dxa"/>
            <w:tcBorders>
              <w:left w:val="single" w:sz="4" w:space="0" w:color="auto"/>
            </w:tcBorders>
          </w:tcPr>
          <w:p w14:paraId="5E1B0404" w14:textId="77777777" w:rsidR="00205E8F" w:rsidRDefault="00205E8F" w:rsidP="00A36774">
            <w:pPr>
              <w:pStyle w:val="CRCoverPage"/>
              <w:spacing w:after="0"/>
              <w:rPr>
                <w:b/>
                <w:i/>
                <w:noProof/>
                <w:sz w:val="8"/>
                <w:szCs w:val="8"/>
              </w:rPr>
            </w:pPr>
          </w:p>
        </w:tc>
        <w:tc>
          <w:tcPr>
            <w:tcW w:w="7797" w:type="dxa"/>
            <w:gridSpan w:val="10"/>
            <w:tcBorders>
              <w:right w:val="single" w:sz="4" w:space="0" w:color="auto"/>
            </w:tcBorders>
          </w:tcPr>
          <w:p w14:paraId="4D75F202" w14:textId="77777777" w:rsidR="00205E8F" w:rsidRDefault="00205E8F" w:rsidP="00A36774">
            <w:pPr>
              <w:pStyle w:val="CRCoverPage"/>
              <w:spacing w:after="0"/>
              <w:rPr>
                <w:noProof/>
                <w:sz w:val="8"/>
                <w:szCs w:val="8"/>
              </w:rPr>
            </w:pPr>
          </w:p>
        </w:tc>
      </w:tr>
      <w:tr w:rsidR="00205E8F" w14:paraId="185D9DB3" w14:textId="77777777" w:rsidTr="00A36774">
        <w:tc>
          <w:tcPr>
            <w:tcW w:w="1843" w:type="dxa"/>
            <w:tcBorders>
              <w:left w:val="single" w:sz="4" w:space="0" w:color="auto"/>
            </w:tcBorders>
          </w:tcPr>
          <w:p w14:paraId="5473AC20" w14:textId="77777777" w:rsidR="00205E8F" w:rsidRDefault="00205E8F" w:rsidP="00A367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F250F" w14:textId="77777777" w:rsidR="00205E8F" w:rsidRDefault="00205E8F" w:rsidP="00A36774">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205E8F" w14:paraId="09CAB759" w14:textId="77777777" w:rsidTr="00A36774">
        <w:tc>
          <w:tcPr>
            <w:tcW w:w="1843" w:type="dxa"/>
            <w:tcBorders>
              <w:left w:val="single" w:sz="4" w:space="0" w:color="auto"/>
            </w:tcBorders>
          </w:tcPr>
          <w:p w14:paraId="5A778935" w14:textId="77777777" w:rsidR="00205E8F" w:rsidRDefault="00205E8F" w:rsidP="00A367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7A466" w14:textId="463A26A8" w:rsidR="00205E8F" w:rsidRDefault="00205E8F" w:rsidP="00A36774">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205E8F" w14:paraId="748E9749" w14:textId="77777777" w:rsidTr="00A36774">
        <w:tc>
          <w:tcPr>
            <w:tcW w:w="1843" w:type="dxa"/>
            <w:tcBorders>
              <w:left w:val="single" w:sz="4" w:space="0" w:color="auto"/>
            </w:tcBorders>
          </w:tcPr>
          <w:p w14:paraId="40E88016" w14:textId="77777777" w:rsidR="00205E8F" w:rsidRDefault="00205E8F" w:rsidP="00A36774">
            <w:pPr>
              <w:pStyle w:val="CRCoverPage"/>
              <w:spacing w:after="0"/>
              <w:rPr>
                <w:b/>
                <w:i/>
                <w:noProof/>
                <w:sz w:val="8"/>
                <w:szCs w:val="8"/>
              </w:rPr>
            </w:pPr>
          </w:p>
        </w:tc>
        <w:tc>
          <w:tcPr>
            <w:tcW w:w="7797" w:type="dxa"/>
            <w:gridSpan w:val="10"/>
            <w:tcBorders>
              <w:right w:val="single" w:sz="4" w:space="0" w:color="auto"/>
            </w:tcBorders>
          </w:tcPr>
          <w:p w14:paraId="3286B305" w14:textId="77777777" w:rsidR="00205E8F" w:rsidRDefault="00205E8F" w:rsidP="00A36774">
            <w:pPr>
              <w:pStyle w:val="CRCoverPage"/>
              <w:spacing w:after="0"/>
              <w:rPr>
                <w:noProof/>
                <w:sz w:val="8"/>
                <w:szCs w:val="8"/>
              </w:rPr>
            </w:pPr>
          </w:p>
        </w:tc>
      </w:tr>
      <w:tr w:rsidR="00205E8F" w14:paraId="35103CB7" w14:textId="77777777" w:rsidTr="00A36774">
        <w:tc>
          <w:tcPr>
            <w:tcW w:w="1843" w:type="dxa"/>
            <w:tcBorders>
              <w:left w:val="single" w:sz="4" w:space="0" w:color="auto"/>
            </w:tcBorders>
          </w:tcPr>
          <w:p w14:paraId="1D4ECEDF" w14:textId="77777777" w:rsidR="00205E8F" w:rsidRDefault="00205E8F" w:rsidP="00A36774">
            <w:pPr>
              <w:pStyle w:val="CRCoverPage"/>
              <w:tabs>
                <w:tab w:val="right" w:pos="1759"/>
              </w:tabs>
              <w:spacing w:after="0"/>
              <w:rPr>
                <w:b/>
                <w:i/>
                <w:noProof/>
              </w:rPr>
            </w:pPr>
            <w:r>
              <w:rPr>
                <w:b/>
                <w:i/>
                <w:noProof/>
              </w:rPr>
              <w:t>Work item code:</w:t>
            </w:r>
          </w:p>
        </w:tc>
        <w:tc>
          <w:tcPr>
            <w:tcW w:w="3686" w:type="dxa"/>
            <w:gridSpan w:val="5"/>
            <w:shd w:val="pct30" w:color="FFFF00" w:fill="auto"/>
          </w:tcPr>
          <w:p w14:paraId="73630485" w14:textId="77777777" w:rsidR="00205E8F" w:rsidRDefault="00205E8F" w:rsidP="00A36774">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38B15568" w14:textId="77777777" w:rsidR="00205E8F" w:rsidRDefault="00205E8F" w:rsidP="00A36774">
            <w:pPr>
              <w:pStyle w:val="CRCoverPage"/>
              <w:spacing w:after="0"/>
              <w:ind w:right="100"/>
              <w:rPr>
                <w:noProof/>
              </w:rPr>
            </w:pPr>
          </w:p>
        </w:tc>
        <w:tc>
          <w:tcPr>
            <w:tcW w:w="1417" w:type="dxa"/>
            <w:gridSpan w:val="3"/>
            <w:tcBorders>
              <w:left w:val="nil"/>
            </w:tcBorders>
          </w:tcPr>
          <w:p w14:paraId="062650A0" w14:textId="77777777" w:rsidR="00205E8F" w:rsidRDefault="00205E8F" w:rsidP="00A367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EFB570" w14:textId="77777777" w:rsidR="00205E8F" w:rsidRDefault="00205E8F" w:rsidP="00A36774">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205E8F" w14:paraId="6870A06B" w14:textId="77777777" w:rsidTr="00A36774">
        <w:tc>
          <w:tcPr>
            <w:tcW w:w="1843" w:type="dxa"/>
            <w:tcBorders>
              <w:left w:val="single" w:sz="4" w:space="0" w:color="auto"/>
            </w:tcBorders>
          </w:tcPr>
          <w:p w14:paraId="4AF606B5" w14:textId="77777777" w:rsidR="00205E8F" w:rsidRDefault="00205E8F" w:rsidP="00A36774">
            <w:pPr>
              <w:pStyle w:val="CRCoverPage"/>
              <w:spacing w:after="0"/>
              <w:rPr>
                <w:b/>
                <w:i/>
                <w:noProof/>
                <w:sz w:val="8"/>
                <w:szCs w:val="8"/>
              </w:rPr>
            </w:pPr>
          </w:p>
        </w:tc>
        <w:tc>
          <w:tcPr>
            <w:tcW w:w="1986" w:type="dxa"/>
            <w:gridSpan w:val="4"/>
          </w:tcPr>
          <w:p w14:paraId="5B6C1981" w14:textId="77777777" w:rsidR="00205E8F" w:rsidRDefault="00205E8F" w:rsidP="00A36774">
            <w:pPr>
              <w:pStyle w:val="CRCoverPage"/>
              <w:spacing w:after="0"/>
              <w:rPr>
                <w:noProof/>
                <w:sz w:val="8"/>
                <w:szCs w:val="8"/>
              </w:rPr>
            </w:pPr>
          </w:p>
        </w:tc>
        <w:tc>
          <w:tcPr>
            <w:tcW w:w="2267" w:type="dxa"/>
            <w:gridSpan w:val="2"/>
          </w:tcPr>
          <w:p w14:paraId="5D1B5C34" w14:textId="77777777" w:rsidR="00205E8F" w:rsidRDefault="00205E8F" w:rsidP="00A36774">
            <w:pPr>
              <w:pStyle w:val="CRCoverPage"/>
              <w:spacing w:after="0"/>
              <w:rPr>
                <w:noProof/>
                <w:sz w:val="8"/>
                <w:szCs w:val="8"/>
              </w:rPr>
            </w:pPr>
          </w:p>
        </w:tc>
        <w:tc>
          <w:tcPr>
            <w:tcW w:w="1417" w:type="dxa"/>
            <w:gridSpan w:val="3"/>
          </w:tcPr>
          <w:p w14:paraId="7DAD17C5" w14:textId="77777777" w:rsidR="00205E8F" w:rsidRDefault="00205E8F" w:rsidP="00A36774">
            <w:pPr>
              <w:pStyle w:val="CRCoverPage"/>
              <w:spacing w:after="0"/>
              <w:rPr>
                <w:noProof/>
                <w:sz w:val="8"/>
                <w:szCs w:val="8"/>
              </w:rPr>
            </w:pPr>
          </w:p>
        </w:tc>
        <w:tc>
          <w:tcPr>
            <w:tcW w:w="2127" w:type="dxa"/>
            <w:tcBorders>
              <w:right w:val="single" w:sz="4" w:space="0" w:color="auto"/>
            </w:tcBorders>
          </w:tcPr>
          <w:p w14:paraId="7475DB72" w14:textId="77777777" w:rsidR="00205E8F" w:rsidRDefault="00205E8F" w:rsidP="00A36774">
            <w:pPr>
              <w:pStyle w:val="CRCoverPage"/>
              <w:spacing w:after="0"/>
              <w:rPr>
                <w:noProof/>
                <w:sz w:val="8"/>
                <w:szCs w:val="8"/>
              </w:rPr>
            </w:pPr>
          </w:p>
        </w:tc>
      </w:tr>
      <w:tr w:rsidR="00205E8F" w14:paraId="2E85B602" w14:textId="77777777" w:rsidTr="00A36774">
        <w:trPr>
          <w:cantSplit/>
        </w:trPr>
        <w:tc>
          <w:tcPr>
            <w:tcW w:w="1843" w:type="dxa"/>
            <w:tcBorders>
              <w:left w:val="single" w:sz="4" w:space="0" w:color="auto"/>
            </w:tcBorders>
          </w:tcPr>
          <w:p w14:paraId="43C71A63" w14:textId="77777777" w:rsidR="00205E8F" w:rsidRDefault="00205E8F" w:rsidP="00A36774">
            <w:pPr>
              <w:pStyle w:val="CRCoverPage"/>
              <w:tabs>
                <w:tab w:val="right" w:pos="1759"/>
              </w:tabs>
              <w:spacing w:after="0"/>
              <w:rPr>
                <w:b/>
                <w:i/>
                <w:noProof/>
              </w:rPr>
            </w:pPr>
            <w:r>
              <w:rPr>
                <w:b/>
                <w:i/>
                <w:noProof/>
              </w:rPr>
              <w:t>Category:</w:t>
            </w:r>
          </w:p>
        </w:tc>
        <w:tc>
          <w:tcPr>
            <w:tcW w:w="851" w:type="dxa"/>
            <w:shd w:val="pct30" w:color="FFFF00" w:fill="auto"/>
          </w:tcPr>
          <w:p w14:paraId="484C28EC" w14:textId="77777777" w:rsidR="00205E8F" w:rsidRDefault="00205E8F" w:rsidP="00A367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CCAC139" w14:textId="77777777" w:rsidR="00205E8F" w:rsidRDefault="00205E8F" w:rsidP="00A36774">
            <w:pPr>
              <w:pStyle w:val="CRCoverPage"/>
              <w:spacing w:after="0"/>
              <w:rPr>
                <w:noProof/>
              </w:rPr>
            </w:pPr>
          </w:p>
        </w:tc>
        <w:tc>
          <w:tcPr>
            <w:tcW w:w="1417" w:type="dxa"/>
            <w:gridSpan w:val="3"/>
            <w:tcBorders>
              <w:left w:val="nil"/>
            </w:tcBorders>
          </w:tcPr>
          <w:p w14:paraId="7963793A" w14:textId="77777777" w:rsidR="00205E8F" w:rsidRDefault="00205E8F" w:rsidP="00A367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E97E2" w14:textId="77777777" w:rsidR="00205E8F" w:rsidRDefault="00205E8F" w:rsidP="00A3677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05E8F" w14:paraId="794F21B3" w14:textId="77777777" w:rsidTr="00A36774">
        <w:tc>
          <w:tcPr>
            <w:tcW w:w="1843" w:type="dxa"/>
            <w:tcBorders>
              <w:left w:val="single" w:sz="4" w:space="0" w:color="auto"/>
              <w:bottom w:val="single" w:sz="4" w:space="0" w:color="auto"/>
            </w:tcBorders>
          </w:tcPr>
          <w:p w14:paraId="5AA43CC6" w14:textId="77777777" w:rsidR="00205E8F" w:rsidRDefault="00205E8F" w:rsidP="00A36774">
            <w:pPr>
              <w:pStyle w:val="CRCoverPage"/>
              <w:spacing w:after="0"/>
              <w:rPr>
                <w:b/>
                <w:i/>
                <w:noProof/>
              </w:rPr>
            </w:pPr>
          </w:p>
        </w:tc>
        <w:tc>
          <w:tcPr>
            <w:tcW w:w="4677" w:type="dxa"/>
            <w:gridSpan w:val="8"/>
            <w:tcBorders>
              <w:bottom w:val="single" w:sz="4" w:space="0" w:color="auto"/>
            </w:tcBorders>
          </w:tcPr>
          <w:p w14:paraId="69BC4DCC" w14:textId="77777777" w:rsidR="00205E8F" w:rsidRDefault="00205E8F" w:rsidP="00A36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16B17" w14:textId="77777777" w:rsidR="00205E8F" w:rsidRDefault="00205E8F" w:rsidP="00A3677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64558" w14:textId="77777777" w:rsidR="00205E8F" w:rsidRPr="007C2097" w:rsidRDefault="00205E8F" w:rsidP="00A36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5E8F" w14:paraId="7DBA0C1C" w14:textId="77777777" w:rsidTr="00A36774">
        <w:tc>
          <w:tcPr>
            <w:tcW w:w="1843" w:type="dxa"/>
          </w:tcPr>
          <w:p w14:paraId="6BCCBCF9" w14:textId="77777777" w:rsidR="00205E8F" w:rsidRDefault="00205E8F" w:rsidP="00A36774">
            <w:pPr>
              <w:pStyle w:val="CRCoverPage"/>
              <w:spacing w:after="0"/>
              <w:rPr>
                <w:b/>
                <w:i/>
                <w:noProof/>
                <w:sz w:val="8"/>
                <w:szCs w:val="8"/>
              </w:rPr>
            </w:pPr>
          </w:p>
        </w:tc>
        <w:tc>
          <w:tcPr>
            <w:tcW w:w="7797" w:type="dxa"/>
            <w:gridSpan w:val="10"/>
          </w:tcPr>
          <w:p w14:paraId="287A7A7E" w14:textId="77777777" w:rsidR="00205E8F" w:rsidRDefault="00205E8F" w:rsidP="00A36774">
            <w:pPr>
              <w:pStyle w:val="CRCoverPage"/>
              <w:spacing w:after="0"/>
              <w:rPr>
                <w:noProof/>
                <w:sz w:val="8"/>
                <w:szCs w:val="8"/>
              </w:rPr>
            </w:pPr>
          </w:p>
        </w:tc>
      </w:tr>
      <w:tr w:rsidR="00205E8F" w14:paraId="77E8A359" w14:textId="77777777" w:rsidTr="00A36774">
        <w:tc>
          <w:tcPr>
            <w:tcW w:w="2694" w:type="dxa"/>
            <w:gridSpan w:val="2"/>
            <w:tcBorders>
              <w:top w:val="single" w:sz="4" w:space="0" w:color="auto"/>
              <w:left w:val="single" w:sz="4" w:space="0" w:color="auto"/>
            </w:tcBorders>
          </w:tcPr>
          <w:p w14:paraId="656F944B" w14:textId="77777777" w:rsidR="00205E8F" w:rsidRDefault="00205E8F" w:rsidP="00A367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8E07C" w14:textId="1DEAE967" w:rsidR="00205E8F" w:rsidRDefault="00205E8F" w:rsidP="00A36774">
            <w:pPr>
              <w:pStyle w:val="CRCoverPage"/>
              <w:spacing w:after="0"/>
              <w:ind w:left="100"/>
              <w:rPr>
                <w:noProof/>
              </w:rPr>
            </w:pPr>
            <w:r>
              <w:rPr>
                <w:noProof/>
              </w:rPr>
              <w:t>Release independece specication has several explicit references into Relese number see</w:t>
            </w:r>
            <w:r w:rsidR="00F01EDD">
              <w:rPr>
                <w:noProof/>
              </w:rPr>
              <w:t xml:space="preserve"> </w:t>
            </w:r>
            <w:r w:rsidR="00F01EDD" w:rsidRPr="00F01EDD">
              <w:rPr>
                <w:noProof/>
              </w:rPr>
              <w:t>R4-2318514</w:t>
            </w:r>
            <w:r w:rsidR="00F01EDD">
              <w:rPr>
                <w:noProof/>
              </w:rPr>
              <w:t>.</w:t>
            </w:r>
          </w:p>
        </w:tc>
      </w:tr>
      <w:tr w:rsidR="00205E8F" w14:paraId="3C447819" w14:textId="77777777" w:rsidTr="00A36774">
        <w:tc>
          <w:tcPr>
            <w:tcW w:w="2694" w:type="dxa"/>
            <w:gridSpan w:val="2"/>
            <w:tcBorders>
              <w:left w:val="single" w:sz="4" w:space="0" w:color="auto"/>
            </w:tcBorders>
          </w:tcPr>
          <w:p w14:paraId="32CF9747" w14:textId="77777777" w:rsidR="00205E8F" w:rsidRDefault="00205E8F" w:rsidP="00A36774">
            <w:pPr>
              <w:pStyle w:val="CRCoverPage"/>
              <w:spacing w:after="0"/>
              <w:rPr>
                <w:b/>
                <w:i/>
                <w:noProof/>
                <w:sz w:val="8"/>
                <w:szCs w:val="8"/>
              </w:rPr>
            </w:pPr>
          </w:p>
        </w:tc>
        <w:tc>
          <w:tcPr>
            <w:tcW w:w="6946" w:type="dxa"/>
            <w:gridSpan w:val="9"/>
            <w:tcBorders>
              <w:right w:val="single" w:sz="4" w:space="0" w:color="auto"/>
            </w:tcBorders>
          </w:tcPr>
          <w:p w14:paraId="60EB41B4" w14:textId="77777777" w:rsidR="00205E8F" w:rsidRDefault="00205E8F" w:rsidP="00A36774">
            <w:pPr>
              <w:pStyle w:val="CRCoverPage"/>
              <w:spacing w:after="0"/>
              <w:rPr>
                <w:noProof/>
                <w:sz w:val="8"/>
                <w:szCs w:val="8"/>
              </w:rPr>
            </w:pPr>
          </w:p>
        </w:tc>
      </w:tr>
      <w:tr w:rsidR="00205E8F" w14:paraId="1A1F6A0C" w14:textId="77777777" w:rsidTr="00A36774">
        <w:tc>
          <w:tcPr>
            <w:tcW w:w="2694" w:type="dxa"/>
            <w:gridSpan w:val="2"/>
            <w:tcBorders>
              <w:left w:val="single" w:sz="4" w:space="0" w:color="auto"/>
            </w:tcBorders>
          </w:tcPr>
          <w:p w14:paraId="29C02B87" w14:textId="77777777" w:rsidR="00205E8F" w:rsidRDefault="00205E8F" w:rsidP="00A367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2A8B8" w14:textId="65AD43F0" w:rsidR="00205E8F" w:rsidRDefault="00F01EDD" w:rsidP="00A36774">
            <w:pPr>
              <w:pStyle w:val="CRCoverPage"/>
              <w:spacing w:after="0"/>
              <w:ind w:left="100"/>
              <w:rPr>
                <w:noProof/>
              </w:rPr>
            </w:pPr>
            <w:r>
              <w:rPr>
                <w:noProof/>
              </w:rPr>
              <w:t>E</w:t>
            </w:r>
            <w:r>
              <w:rPr>
                <w:noProof/>
              </w:rPr>
              <w:t>xplicit references</w:t>
            </w:r>
            <w:r>
              <w:rPr>
                <w:noProof/>
              </w:rPr>
              <w:t xml:space="preserve"> are replaced with sentence “this release”.</w:t>
            </w:r>
          </w:p>
        </w:tc>
      </w:tr>
      <w:tr w:rsidR="00205E8F" w14:paraId="77DBBE39" w14:textId="77777777" w:rsidTr="00A36774">
        <w:tc>
          <w:tcPr>
            <w:tcW w:w="2694" w:type="dxa"/>
            <w:gridSpan w:val="2"/>
            <w:tcBorders>
              <w:left w:val="single" w:sz="4" w:space="0" w:color="auto"/>
            </w:tcBorders>
          </w:tcPr>
          <w:p w14:paraId="4234019C" w14:textId="77777777" w:rsidR="00205E8F" w:rsidRDefault="00205E8F" w:rsidP="00A36774">
            <w:pPr>
              <w:pStyle w:val="CRCoverPage"/>
              <w:spacing w:after="0"/>
              <w:rPr>
                <w:b/>
                <w:i/>
                <w:noProof/>
                <w:sz w:val="8"/>
                <w:szCs w:val="8"/>
              </w:rPr>
            </w:pPr>
          </w:p>
        </w:tc>
        <w:tc>
          <w:tcPr>
            <w:tcW w:w="6946" w:type="dxa"/>
            <w:gridSpan w:val="9"/>
            <w:tcBorders>
              <w:right w:val="single" w:sz="4" w:space="0" w:color="auto"/>
            </w:tcBorders>
          </w:tcPr>
          <w:p w14:paraId="602EA0CD" w14:textId="77777777" w:rsidR="00205E8F" w:rsidRDefault="00205E8F" w:rsidP="00A36774">
            <w:pPr>
              <w:pStyle w:val="CRCoverPage"/>
              <w:spacing w:after="0"/>
              <w:rPr>
                <w:noProof/>
                <w:sz w:val="8"/>
                <w:szCs w:val="8"/>
              </w:rPr>
            </w:pPr>
          </w:p>
        </w:tc>
      </w:tr>
      <w:tr w:rsidR="00205E8F" w14:paraId="151EE747" w14:textId="77777777" w:rsidTr="00A36774">
        <w:tc>
          <w:tcPr>
            <w:tcW w:w="2694" w:type="dxa"/>
            <w:gridSpan w:val="2"/>
            <w:tcBorders>
              <w:left w:val="single" w:sz="4" w:space="0" w:color="auto"/>
              <w:bottom w:val="single" w:sz="4" w:space="0" w:color="auto"/>
            </w:tcBorders>
          </w:tcPr>
          <w:p w14:paraId="441D842C" w14:textId="77777777" w:rsidR="00205E8F" w:rsidRDefault="00205E8F" w:rsidP="00A367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46261" w14:textId="3EE1687E" w:rsidR="00205E8F" w:rsidRDefault="00F01EDD" w:rsidP="00A36774">
            <w:pPr>
              <w:pStyle w:val="CRCoverPage"/>
              <w:spacing w:after="0"/>
              <w:ind w:left="100"/>
              <w:rPr>
                <w:noProof/>
              </w:rPr>
            </w:pPr>
            <w:r>
              <w:rPr>
                <w:noProof/>
              </w:rPr>
              <w:t>Maintenance is needed unnecessarily and errors in specification are likely.</w:t>
            </w:r>
          </w:p>
        </w:tc>
      </w:tr>
      <w:tr w:rsidR="00205E8F" w14:paraId="3D3CA1FC" w14:textId="77777777" w:rsidTr="00A36774">
        <w:tc>
          <w:tcPr>
            <w:tcW w:w="2694" w:type="dxa"/>
            <w:gridSpan w:val="2"/>
          </w:tcPr>
          <w:p w14:paraId="5D9B3F92" w14:textId="77777777" w:rsidR="00205E8F" w:rsidRDefault="00205E8F" w:rsidP="00A36774">
            <w:pPr>
              <w:pStyle w:val="CRCoverPage"/>
              <w:spacing w:after="0"/>
              <w:rPr>
                <w:b/>
                <w:i/>
                <w:noProof/>
                <w:sz w:val="8"/>
                <w:szCs w:val="8"/>
              </w:rPr>
            </w:pPr>
          </w:p>
        </w:tc>
        <w:tc>
          <w:tcPr>
            <w:tcW w:w="6946" w:type="dxa"/>
            <w:gridSpan w:val="9"/>
          </w:tcPr>
          <w:p w14:paraId="27E2A765" w14:textId="77777777" w:rsidR="00205E8F" w:rsidRDefault="00205E8F" w:rsidP="00A36774">
            <w:pPr>
              <w:pStyle w:val="CRCoverPage"/>
              <w:spacing w:after="0"/>
              <w:rPr>
                <w:noProof/>
                <w:sz w:val="8"/>
                <w:szCs w:val="8"/>
              </w:rPr>
            </w:pPr>
          </w:p>
        </w:tc>
      </w:tr>
      <w:tr w:rsidR="00205E8F" w14:paraId="6C479240" w14:textId="77777777" w:rsidTr="00A36774">
        <w:tc>
          <w:tcPr>
            <w:tcW w:w="2694" w:type="dxa"/>
            <w:gridSpan w:val="2"/>
            <w:tcBorders>
              <w:top w:val="single" w:sz="4" w:space="0" w:color="auto"/>
              <w:left w:val="single" w:sz="4" w:space="0" w:color="auto"/>
            </w:tcBorders>
          </w:tcPr>
          <w:p w14:paraId="5A1F27A6" w14:textId="77777777" w:rsidR="00205E8F" w:rsidRDefault="00205E8F" w:rsidP="00A367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0E2BE" w14:textId="321EDFDC" w:rsidR="00205E8F" w:rsidRDefault="00F01EDD" w:rsidP="00A36774">
            <w:pPr>
              <w:pStyle w:val="CRCoverPage"/>
              <w:spacing w:after="0"/>
              <w:ind w:left="100"/>
              <w:rPr>
                <w:noProof/>
              </w:rPr>
            </w:pPr>
            <w:r>
              <w:rPr>
                <w:noProof/>
              </w:rPr>
              <w:t>3A, F1, F2, F3</w:t>
            </w:r>
          </w:p>
        </w:tc>
      </w:tr>
      <w:tr w:rsidR="00205E8F" w14:paraId="21160CC0" w14:textId="77777777" w:rsidTr="00A36774">
        <w:tc>
          <w:tcPr>
            <w:tcW w:w="2694" w:type="dxa"/>
            <w:gridSpan w:val="2"/>
            <w:tcBorders>
              <w:left w:val="single" w:sz="4" w:space="0" w:color="auto"/>
            </w:tcBorders>
          </w:tcPr>
          <w:p w14:paraId="10C28B94" w14:textId="77777777" w:rsidR="00205E8F" w:rsidRDefault="00205E8F" w:rsidP="00A36774">
            <w:pPr>
              <w:pStyle w:val="CRCoverPage"/>
              <w:spacing w:after="0"/>
              <w:rPr>
                <w:b/>
                <w:i/>
                <w:noProof/>
                <w:sz w:val="8"/>
                <w:szCs w:val="8"/>
              </w:rPr>
            </w:pPr>
          </w:p>
        </w:tc>
        <w:tc>
          <w:tcPr>
            <w:tcW w:w="6946" w:type="dxa"/>
            <w:gridSpan w:val="9"/>
            <w:tcBorders>
              <w:right w:val="single" w:sz="4" w:space="0" w:color="auto"/>
            </w:tcBorders>
          </w:tcPr>
          <w:p w14:paraId="127156A7" w14:textId="77777777" w:rsidR="00205E8F" w:rsidRDefault="00205E8F" w:rsidP="00A36774">
            <w:pPr>
              <w:pStyle w:val="CRCoverPage"/>
              <w:spacing w:after="0"/>
              <w:rPr>
                <w:noProof/>
                <w:sz w:val="8"/>
                <w:szCs w:val="8"/>
              </w:rPr>
            </w:pPr>
          </w:p>
        </w:tc>
      </w:tr>
      <w:tr w:rsidR="00205E8F" w14:paraId="5F1F7E13" w14:textId="77777777" w:rsidTr="00A36774">
        <w:tc>
          <w:tcPr>
            <w:tcW w:w="2694" w:type="dxa"/>
            <w:gridSpan w:val="2"/>
            <w:tcBorders>
              <w:left w:val="single" w:sz="4" w:space="0" w:color="auto"/>
            </w:tcBorders>
          </w:tcPr>
          <w:p w14:paraId="65F3F18C" w14:textId="77777777" w:rsidR="00205E8F" w:rsidRDefault="00205E8F" w:rsidP="00A367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672DB" w14:textId="77777777" w:rsidR="00205E8F" w:rsidRDefault="00205E8F" w:rsidP="00A367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F12415" w14:textId="77777777" w:rsidR="00205E8F" w:rsidRDefault="00205E8F" w:rsidP="00A36774">
            <w:pPr>
              <w:pStyle w:val="CRCoverPage"/>
              <w:spacing w:after="0"/>
              <w:jc w:val="center"/>
              <w:rPr>
                <w:b/>
                <w:caps/>
                <w:noProof/>
              </w:rPr>
            </w:pPr>
            <w:r>
              <w:rPr>
                <w:b/>
                <w:caps/>
                <w:noProof/>
              </w:rPr>
              <w:t>N</w:t>
            </w:r>
          </w:p>
        </w:tc>
        <w:tc>
          <w:tcPr>
            <w:tcW w:w="2977" w:type="dxa"/>
            <w:gridSpan w:val="4"/>
          </w:tcPr>
          <w:p w14:paraId="28022261" w14:textId="77777777" w:rsidR="00205E8F" w:rsidRDefault="00205E8F" w:rsidP="00A367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DBAAD" w14:textId="77777777" w:rsidR="00205E8F" w:rsidRDefault="00205E8F" w:rsidP="00A36774">
            <w:pPr>
              <w:pStyle w:val="CRCoverPage"/>
              <w:spacing w:after="0"/>
              <w:ind w:left="99"/>
              <w:rPr>
                <w:noProof/>
              </w:rPr>
            </w:pPr>
          </w:p>
        </w:tc>
      </w:tr>
      <w:tr w:rsidR="00205E8F" w14:paraId="3BA0C452" w14:textId="77777777" w:rsidTr="00A36774">
        <w:tc>
          <w:tcPr>
            <w:tcW w:w="2694" w:type="dxa"/>
            <w:gridSpan w:val="2"/>
            <w:tcBorders>
              <w:left w:val="single" w:sz="4" w:space="0" w:color="auto"/>
            </w:tcBorders>
          </w:tcPr>
          <w:p w14:paraId="56348939" w14:textId="77777777" w:rsidR="00205E8F" w:rsidRDefault="00205E8F" w:rsidP="00A367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1463F" w14:textId="77777777" w:rsidR="00205E8F" w:rsidRDefault="00205E8F" w:rsidP="00A367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A000" w14:textId="657EC639" w:rsidR="00205E8F" w:rsidRDefault="00F01EDD" w:rsidP="00A36774">
            <w:pPr>
              <w:pStyle w:val="CRCoverPage"/>
              <w:spacing w:after="0"/>
              <w:jc w:val="center"/>
              <w:rPr>
                <w:b/>
                <w:caps/>
                <w:noProof/>
              </w:rPr>
            </w:pPr>
            <w:r>
              <w:rPr>
                <w:b/>
                <w:caps/>
                <w:noProof/>
              </w:rPr>
              <w:t>x</w:t>
            </w:r>
          </w:p>
        </w:tc>
        <w:tc>
          <w:tcPr>
            <w:tcW w:w="2977" w:type="dxa"/>
            <w:gridSpan w:val="4"/>
          </w:tcPr>
          <w:p w14:paraId="45B6F3EB" w14:textId="77777777" w:rsidR="00205E8F" w:rsidRDefault="00205E8F" w:rsidP="00A367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868FF" w14:textId="77777777" w:rsidR="00205E8F" w:rsidRDefault="00205E8F" w:rsidP="00A36774">
            <w:pPr>
              <w:pStyle w:val="CRCoverPage"/>
              <w:spacing w:after="0"/>
              <w:ind w:left="99"/>
              <w:rPr>
                <w:noProof/>
              </w:rPr>
            </w:pPr>
            <w:r>
              <w:rPr>
                <w:noProof/>
              </w:rPr>
              <w:t xml:space="preserve">TS/TR ... CR ... </w:t>
            </w:r>
          </w:p>
        </w:tc>
      </w:tr>
      <w:tr w:rsidR="00205E8F" w14:paraId="7745CC80" w14:textId="77777777" w:rsidTr="00A36774">
        <w:tc>
          <w:tcPr>
            <w:tcW w:w="2694" w:type="dxa"/>
            <w:gridSpan w:val="2"/>
            <w:tcBorders>
              <w:left w:val="single" w:sz="4" w:space="0" w:color="auto"/>
            </w:tcBorders>
          </w:tcPr>
          <w:p w14:paraId="219854C8" w14:textId="77777777" w:rsidR="00205E8F" w:rsidRDefault="00205E8F" w:rsidP="00A367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F95212" w14:textId="77777777" w:rsidR="00205E8F" w:rsidRDefault="00205E8F" w:rsidP="00A367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E7F70" w14:textId="4B87679A" w:rsidR="00205E8F" w:rsidRDefault="00F01EDD" w:rsidP="00A36774">
            <w:pPr>
              <w:pStyle w:val="CRCoverPage"/>
              <w:spacing w:after="0"/>
              <w:jc w:val="center"/>
              <w:rPr>
                <w:b/>
                <w:caps/>
                <w:noProof/>
              </w:rPr>
            </w:pPr>
            <w:r>
              <w:rPr>
                <w:b/>
                <w:caps/>
                <w:noProof/>
              </w:rPr>
              <w:t>x</w:t>
            </w:r>
          </w:p>
        </w:tc>
        <w:tc>
          <w:tcPr>
            <w:tcW w:w="2977" w:type="dxa"/>
            <w:gridSpan w:val="4"/>
          </w:tcPr>
          <w:p w14:paraId="4AFBD21D" w14:textId="77777777" w:rsidR="00205E8F" w:rsidRDefault="00205E8F" w:rsidP="00A367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B887FD" w14:textId="77777777" w:rsidR="00205E8F" w:rsidRDefault="00205E8F" w:rsidP="00A36774">
            <w:pPr>
              <w:pStyle w:val="CRCoverPage"/>
              <w:spacing w:after="0"/>
              <w:ind w:left="99"/>
              <w:rPr>
                <w:noProof/>
              </w:rPr>
            </w:pPr>
            <w:r>
              <w:rPr>
                <w:noProof/>
              </w:rPr>
              <w:t xml:space="preserve">TS/TR ... CR ... </w:t>
            </w:r>
          </w:p>
        </w:tc>
      </w:tr>
      <w:tr w:rsidR="00205E8F" w14:paraId="06F1B45E" w14:textId="77777777" w:rsidTr="00A36774">
        <w:tc>
          <w:tcPr>
            <w:tcW w:w="2694" w:type="dxa"/>
            <w:gridSpan w:val="2"/>
            <w:tcBorders>
              <w:left w:val="single" w:sz="4" w:space="0" w:color="auto"/>
            </w:tcBorders>
          </w:tcPr>
          <w:p w14:paraId="4BC3314D" w14:textId="77777777" w:rsidR="00205E8F" w:rsidRDefault="00205E8F" w:rsidP="00A367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738E8" w14:textId="77777777" w:rsidR="00205E8F" w:rsidRDefault="00205E8F" w:rsidP="00A367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EDF45" w14:textId="249E5231" w:rsidR="00205E8F" w:rsidRDefault="00F01EDD" w:rsidP="00A36774">
            <w:pPr>
              <w:pStyle w:val="CRCoverPage"/>
              <w:spacing w:after="0"/>
              <w:jc w:val="center"/>
              <w:rPr>
                <w:b/>
                <w:caps/>
                <w:noProof/>
              </w:rPr>
            </w:pPr>
            <w:r>
              <w:rPr>
                <w:b/>
                <w:caps/>
                <w:noProof/>
              </w:rPr>
              <w:t>x</w:t>
            </w:r>
          </w:p>
        </w:tc>
        <w:tc>
          <w:tcPr>
            <w:tcW w:w="2977" w:type="dxa"/>
            <w:gridSpan w:val="4"/>
          </w:tcPr>
          <w:p w14:paraId="07A81C62" w14:textId="77777777" w:rsidR="00205E8F" w:rsidRDefault="00205E8F" w:rsidP="00A367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55858F" w14:textId="77777777" w:rsidR="00205E8F" w:rsidRDefault="00205E8F" w:rsidP="00A36774">
            <w:pPr>
              <w:pStyle w:val="CRCoverPage"/>
              <w:spacing w:after="0"/>
              <w:ind w:left="99"/>
              <w:rPr>
                <w:noProof/>
              </w:rPr>
            </w:pPr>
            <w:r>
              <w:rPr>
                <w:noProof/>
              </w:rPr>
              <w:t xml:space="preserve">TS/TR ... CR ... </w:t>
            </w:r>
          </w:p>
        </w:tc>
      </w:tr>
      <w:tr w:rsidR="00205E8F" w14:paraId="5C74522A" w14:textId="77777777" w:rsidTr="00A36774">
        <w:tc>
          <w:tcPr>
            <w:tcW w:w="2694" w:type="dxa"/>
            <w:gridSpan w:val="2"/>
            <w:tcBorders>
              <w:left w:val="single" w:sz="4" w:space="0" w:color="auto"/>
            </w:tcBorders>
          </w:tcPr>
          <w:p w14:paraId="01A11F78" w14:textId="77777777" w:rsidR="00205E8F" w:rsidRDefault="00205E8F" w:rsidP="00A36774">
            <w:pPr>
              <w:pStyle w:val="CRCoverPage"/>
              <w:spacing w:after="0"/>
              <w:rPr>
                <w:b/>
                <w:i/>
                <w:noProof/>
              </w:rPr>
            </w:pPr>
          </w:p>
        </w:tc>
        <w:tc>
          <w:tcPr>
            <w:tcW w:w="6946" w:type="dxa"/>
            <w:gridSpan w:val="9"/>
            <w:tcBorders>
              <w:right w:val="single" w:sz="4" w:space="0" w:color="auto"/>
            </w:tcBorders>
          </w:tcPr>
          <w:p w14:paraId="1D40DD3E" w14:textId="77777777" w:rsidR="00205E8F" w:rsidRDefault="00205E8F" w:rsidP="00A36774">
            <w:pPr>
              <w:pStyle w:val="CRCoverPage"/>
              <w:spacing w:after="0"/>
              <w:rPr>
                <w:noProof/>
              </w:rPr>
            </w:pPr>
          </w:p>
        </w:tc>
      </w:tr>
      <w:tr w:rsidR="00205E8F" w14:paraId="0B8F3B1E" w14:textId="77777777" w:rsidTr="00A36774">
        <w:tc>
          <w:tcPr>
            <w:tcW w:w="2694" w:type="dxa"/>
            <w:gridSpan w:val="2"/>
            <w:tcBorders>
              <w:left w:val="single" w:sz="4" w:space="0" w:color="auto"/>
              <w:bottom w:val="single" w:sz="4" w:space="0" w:color="auto"/>
            </w:tcBorders>
          </w:tcPr>
          <w:p w14:paraId="7580F4E7" w14:textId="77777777" w:rsidR="00205E8F" w:rsidRDefault="00205E8F" w:rsidP="00A367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029C4" w14:textId="77777777" w:rsidR="00205E8F" w:rsidRDefault="00205E8F" w:rsidP="00A36774">
            <w:pPr>
              <w:pStyle w:val="CRCoverPage"/>
              <w:spacing w:after="0"/>
              <w:ind w:left="100"/>
              <w:rPr>
                <w:noProof/>
              </w:rPr>
            </w:pPr>
          </w:p>
        </w:tc>
      </w:tr>
      <w:tr w:rsidR="00205E8F" w:rsidRPr="008863B9" w14:paraId="14726262" w14:textId="77777777" w:rsidTr="00A36774">
        <w:tc>
          <w:tcPr>
            <w:tcW w:w="2694" w:type="dxa"/>
            <w:gridSpan w:val="2"/>
            <w:tcBorders>
              <w:top w:val="single" w:sz="4" w:space="0" w:color="auto"/>
              <w:bottom w:val="single" w:sz="4" w:space="0" w:color="auto"/>
            </w:tcBorders>
          </w:tcPr>
          <w:p w14:paraId="10DBAB91" w14:textId="77777777" w:rsidR="00205E8F" w:rsidRPr="008863B9" w:rsidRDefault="00205E8F" w:rsidP="00A367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19FF5" w14:textId="77777777" w:rsidR="00205E8F" w:rsidRPr="008863B9" w:rsidRDefault="00205E8F" w:rsidP="00A36774">
            <w:pPr>
              <w:pStyle w:val="CRCoverPage"/>
              <w:spacing w:after="0"/>
              <w:ind w:left="100"/>
              <w:rPr>
                <w:noProof/>
                <w:sz w:val="8"/>
                <w:szCs w:val="8"/>
              </w:rPr>
            </w:pPr>
          </w:p>
        </w:tc>
      </w:tr>
      <w:tr w:rsidR="00205E8F" w14:paraId="48C66628" w14:textId="77777777" w:rsidTr="00A36774">
        <w:tc>
          <w:tcPr>
            <w:tcW w:w="2694" w:type="dxa"/>
            <w:gridSpan w:val="2"/>
            <w:tcBorders>
              <w:top w:val="single" w:sz="4" w:space="0" w:color="auto"/>
              <w:left w:val="single" w:sz="4" w:space="0" w:color="auto"/>
              <w:bottom w:val="single" w:sz="4" w:space="0" w:color="auto"/>
            </w:tcBorders>
          </w:tcPr>
          <w:p w14:paraId="0334FE0E" w14:textId="77777777" w:rsidR="00205E8F" w:rsidRDefault="00205E8F" w:rsidP="00A367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31842" w14:textId="77777777" w:rsidR="00205E8F" w:rsidRDefault="00205E8F" w:rsidP="00A36774">
            <w:pPr>
              <w:pStyle w:val="CRCoverPage"/>
              <w:spacing w:after="0"/>
              <w:ind w:left="100"/>
              <w:rPr>
                <w:noProof/>
              </w:rPr>
            </w:pPr>
          </w:p>
        </w:tc>
      </w:tr>
    </w:tbl>
    <w:p w14:paraId="7E49F6A0" w14:textId="77777777" w:rsidR="00205E8F" w:rsidRDefault="00205E8F" w:rsidP="00205E8F">
      <w:pPr>
        <w:pStyle w:val="CRCoverPage"/>
        <w:spacing w:after="0"/>
        <w:rPr>
          <w:noProof/>
          <w:sz w:val="8"/>
          <w:szCs w:val="8"/>
        </w:rPr>
      </w:pPr>
    </w:p>
    <w:p w14:paraId="3B9EAF16" w14:textId="77777777" w:rsidR="00205E8F" w:rsidRDefault="00205E8F" w:rsidP="00205E8F"/>
    <w:p w14:paraId="5B7B2A42" w14:textId="77777777" w:rsidR="00205E8F" w:rsidRDefault="00205E8F" w:rsidP="000E604C">
      <w:pPr>
        <w:pStyle w:val="Heading1"/>
      </w:pPr>
    </w:p>
    <w:p w14:paraId="01A886C9" w14:textId="51AFAC8B" w:rsidR="000E604C" w:rsidRPr="00E070C4" w:rsidRDefault="000E604C" w:rsidP="000E604C">
      <w:pPr>
        <w:pStyle w:val="Heading1"/>
      </w:pPr>
      <w:r w:rsidRPr="00E070C4">
        <w:t>3</w:t>
      </w:r>
      <w:r w:rsidRPr="00E070C4">
        <w:rPr>
          <w:rFonts w:hint="eastAsia"/>
        </w:rPr>
        <w:t>A</w:t>
      </w:r>
      <w:r w:rsidRPr="00E070C4">
        <w:tab/>
      </w:r>
      <w:r w:rsidR="00170693" w:rsidRPr="00E070C4">
        <w:t xml:space="preserve">Release independent </w:t>
      </w:r>
      <w:proofErr w:type="gramStart"/>
      <w:r w:rsidR="00170693" w:rsidRPr="00E070C4">
        <w:t>features</w:t>
      </w:r>
      <w:bookmarkEnd w:id="0"/>
      <w:bookmarkEnd w:id="1"/>
      <w:bookmarkEnd w:id="2"/>
      <w:bookmarkEnd w:id="3"/>
      <w:bookmarkEnd w:id="4"/>
      <w:bookmarkEnd w:id="5"/>
      <w:bookmarkEnd w:id="6"/>
      <w:bookmarkEnd w:id="7"/>
      <w:bookmarkEnd w:id="8"/>
      <w:bookmarkEnd w:id="9"/>
      <w:bookmarkEnd w:id="10"/>
      <w:bookmarkEnd w:id="11"/>
      <w:proofErr w:type="gramEnd"/>
    </w:p>
    <w:p w14:paraId="01A886CA" w14:textId="77777777" w:rsidR="00170693" w:rsidRPr="00E070C4" w:rsidRDefault="00170693" w:rsidP="00170693">
      <w:pPr>
        <w:pStyle w:val="Heading2"/>
        <w:rPr>
          <w:lang w:eastAsia="ja-JP"/>
        </w:rPr>
      </w:pPr>
      <w:bookmarkStart w:id="13" w:name="_Toc21093295"/>
      <w:bookmarkStart w:id="14" w:name="_Toc29761843"/>
      <w:bookmarkStart w:id="15" w:name="_Toc45833861"/>
      <w:bookmarkStart w:id="16" w:name="_Toc82890595"/>
      <w:bookmarkStart w:id="17" w:name="_Toc122508444"/>
      <w:bookmarkStart w:id="18" w:name="_Toc123216516"/>
      <w:bookmarkStart w:id="19" w:name="_Toc124184127"/>
      <w:bookmarkStart w:id="20" w:name="_Toc124184197"/>
      <w:bookmarkStart w:id="21" w:name="_Toc130588553"/>
      <w:bookmarkStart w:id="22" w:name="_Toc137236641"/>
      <w:bookmarkStart w:id="23" w:name="_Toc138892413"/>
      <w:bookmarkStart w:id="24" w:name="_Toc145069435"/>
      <w:r w:rsidRPr="00E070C4">
        <w:rPr>
          <w:lang w:eastAsia="ja-JP"/>
        </w:rPr>
        <w:t>3A.0</w:t>
      </w:r>
      <w:r w:rsidRPr="00E070C4">
        <w:rPr>
          <w:lang w:eastAsia="ja-JP"/>
        </w:rPr>
        <w:tab/>
        <w:t>General</w:t>
      </w:r>
      <w:bookmarkEnd w:id="13"/>
      <w:bookmarkEnd w:id="14"/>
      <w:bookmarkEnd w:id="15"/>
      <w:bookmarkEnd w:id="16"/>
      <w:bookmarkEnd w:id="17"/>
      <w:bookmarkEnd w:id="18"/>
      <w:bookmarkEnd w:id="19"/>
      <w:bookmarkEnd w:id="20"/>
      <w:bookmarkEnd w:id="21"/>
      <w:bookmarkEnd w:id="22"/>
      <w:bookmarkEnd w:id="23"/>
      <w:bookmarkEnd w:id="24"/>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lastRenderedPageBreak/>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25" w:name="_Toc21093296"/>
      <w:bookmarkStart w:id="26" w:name="_Toc29761844"/>
      <w:bookmarkStart w:id="27" w:name="_Toc45833862"/>
      <w:bookmarkStart w:id="28" w:name="_Toc82890596"/>
      <w:bookmarkStart w:id="29" w:name="_Toc122508445"/>
      <w:bookmarkStart w:id="30" w:name="_Toc123216517"/>
      <w:bookmarkStart w:id="31" w:name="_Toc124184128"/>
      <w:bookmarkStart w:id="32" w:name="_Toc124184198"/>
      <w:bookmarkStart w:id="33" w:name="_Toc130588554"/>
      <w:bookmarkStart w:id="34" w:name="_Toc137236642"/>
      <w:bookmarkStart w:id="35" w:name="_Toc138892414"/>
      <w:bookmarkStart w:id="36" w:name="_Toc145069436"/>
      <w:r w:rsidRPr="00E070C4">
        <w:t>3</w:t>
      </w:r>
      <w:r w:rsidRPr="00E070C4">
        <w:rPr>
          <w:rFonts w:hint="eastAsia"/>
        </w:rPr>
        <w:t>A</w:t>
      </w:r>
      <w:r w:rsidRPr="00E070C4">
        <w:t>.1</w:t>
      </w:r>
      <w:r w:rsidRPr="00E070C4">
        <w:tab/>
      </w:r>
      <w:r w:rsidR="00170693" w:rsidRPr="00E070C4">
        <w:t>Additional E-UTRA o</w:t>
      </w:r>
      <w:r w:rsidRPr="00E070C4">
        <w:t>perating bands</w:t>
      </w:r>
      <w:bookmarkEnd w:id="25"/>
      <w:bookmarkEnd w:id="26"/>
      <w:bookmarkEnd w:id="27"/>
      <w:bookmarkEnd w:id="28"/>
      <w:bookmarkEnd w:id="29"/>
      <w:bookmarkEnd w:id="30"/>
      <w:bookmarkEnd w:id="31"/>
      <w:bookmarkEnd w:id="32"/>
      <w:bookmarkEnd w:id="33"/>
      <w:bookmarkEnd w:id="34"/>
      <w:bookmarkEnd w:id="35"/>
      <w:bookmarkEnd w:id="36"/>
    </w:p>
    <w:p w14:paraId="7F03F2D4" w14:textId="5EF210B6" w:rsidR="00290963" w:rsidRDefault="00E73698" w:rsidP="00E73698">
      <w:del w:id="37" w:author="Petri J. Vasenkari (Nokia)" w:date="2023-10-23T10:26:00Z">
        <w:r w:rsidRPr="00E070C4" w:rsidDel="007A1C7F">
          <w:delText xml:space="preserve">Requirements for a </w:delText>
        </w:r>
        <w:r w:rsidDel="007A1C7F">
          <w:delText>Rel-17</w:delText>
        </w:r>
        <w:r w:rsidRPr="00E070C4" w:rsidDel="007A1C7F">
          <w:delText xml:space="preserve"> UE for additional E-UTRA operating bands compared to TS 36.101 </w:delText>
        </w:r>
        <w:r w:rsidDel="007A1C7F">
          <w:delText>Rel-17</w:delText>
        </w:r>
        <w:r w:rsidRPr="00E070C4" w:rsidDel="007A1C7F">
          <w:delText xml:space="preserve"> [2] are introduced via this clause.</w:delText>
        </w:r>
      </w:del>
      <w:ins w:id="38" w:author="Petri J. Vasenkari (Nokia)" w:date="2023-10-12T10:39:00Z">
        <w:r w:rsidR="00290963">
          <w:t>Requirements for additional E-UTRA operating bands for UE supporting this</w:t>
        </w:r>
      </w:ins>
      <w:ins w:id="39" w:author="Petri J. Vasenkari (Nokia)" w:date="2023-10-12T10:41:00Z">
        <w:r w:rsidR="00290963">
          <w:t xml:space="preserve"> release</w:t>
        </w:r>
      </w:ins>
      <w:ins w:id="40" w:author="Petri J. Vasenkari (Nokia)" w:date="2023-10-12T10:40:00Z">
        <w:r w:rsidR="00290963">
          <w:t>, compared to TS 36.101 of this release, are introduced via this clause in TS 36.307 of the release in which the band was introduced</w:t>
        </w:r>
      </w:ins>
      <w:ins w:id="41" w:author="Petri J. Vasenkari (Nokia)" w:date="2023-10-23T10:27:00Z">
        <w:r w:rsidR="005F13C1">
          <w:t>.</w:t>
        </w:r>
      </w:ins>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42" w:name="_Toc21093297"/>
      <w:bookmarkStart w:id="43" w:name="_Toc29761845"/>
      <w:bookmarkStart w:id="44" w:name="_Toc45833863"/>
      <w:bookmarkStart w:id="45" w:name="_Toc82890597"/>
      <w:bookmarkStart w:id="46" w:name="_Toc122508446"/>
      <w:bookmarkStart w:id="47" w:name="_Toc123216518"/>
      <w:bookmarkStart w:id="48" w:name="_Toc124184129"/>
      <w:bookmarkStart w:id="49" w:name="_Toc124184199"/>
      <w:bookmarkStart w:id="50" w:name="_Toc130588555"/>
      <w:bookmarkStart w:id="51" w:name="_Toc137236643"/>
      <w:bookmarkStart w:id="52" w:name="_Toc138892415"/>
      <w:bookmarkStart w:id="53" w:name="_Toc145069437"/>
      <w:r w:rsidRPr="00E070C4">
        <w:t>3A.2</w:t>
      </w:r>
      <w:r w:rsidRPr="00E070C4">
        <w:tab/>
        <w:t>Additional E-UTRA CA configurations</w:t>
      </w:r>
      <w:bookmarkEnd w:id="42"/>
      <w:bookmarkEnd w:id="43"/>
      <w:bookmarkEnd w:id="44"/>
      <w:bookmarkEnd w:id="45"/>
      <w:bookmarkEnd w:id="46"/>
      <w:bookmarkEnd w:id="47"/>
      <w:bookmarkEnd w:id="48"/>
      <w:bookmarkEnd w:id="49"/>
      <w:bookmarkEnd w:id="50"/>
      <w:bookmarkEnd w:id="51"/>
      <w:bookmarkEnd w:id="52"/>
      <w:bookmarkEnd w:id="53"/>
    </w:p>
    <w:p w14:paraId="30C88489" w14:textId="47033E25" w:rsidR="00E73698" w:rsidRPr="00E070C4" w:rsidRDefault="00E73698" w:rsidP="00E73698">
      <w:del w:id="54" w:author="Petri J. Vasenkari (Nokia)" w:date="2023-10-23T10:28:00Z">
        <w:r w:rsidRPr="00E070C4" w:rsidDel="00A9643F">
          <w:delText xml:space="preserve">Requirements for a </w:delText>
        </w:r>
        <w:r w:rsidDel="00A9643F">
          <w:delText>Rel-17</w:delText>
        </w:r>
        <w:r w:rsidRPr="00E070C4" w:rsidDel="00A9643F">
          <w:delText xml:space="preserve"> UE for additional E-UTRA CA configurations compared to TS 36.101 </w:delText>
        </w:r>
        <w:r w:rsidDel="00A9643F">
          <w:delText>Rel-17</w:delText>
        </w:r>
        <w:r w:rsidRPr="00E070C4" w:rsidDel="00A9643F">
          <w:delText xml:space="preserve"> [2] are introduced via this clause.</w:delText>
        </w:r>
      </w:del>
      <w:ins w:id="55" w:author="Petri J. Vasenkari (Nokia)" w:date="2023-10-23T10:27:00Z">
        <w:r w:rsidR="00A9643F">
          <w:t xml:space="preserve">Requirements for additional E-UTRA CA configurations for UE supporting this release, compared to TS 36.101 of this release, are introduced via this clause in TS 36.307 of the release in which the </w:t>
        </w:r>
      </w:ins>
      <w:ins w:id="56" w:author="Petri J. Vasenkari (Nokia)" w:date="2023-10-23T10:28:00Z">
        <w:r w:rsidR="00A9643F">
          <w:t>CA configuration</w:t>
        </w:r>
      </w:ins>
      <w:ins w:id="57" w:author="Petri J. Vasenkari (Nokia)" w:date="2023-10-23T10:27:00Z">
        <w:r w:rsidR="00A9643F">
          <w:t xml:space="preserve"> was introduced.</w:t>
        </w:r>
      </w:ins>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58" w:name="_Toc21093298"/>
      <w:bookmarkStart w:id="59" w:name="_Toc29761846"/>
      <w:bookmarkStart w:id="60" w:name="_Toc45833864"/>
      <w:bookmarkStart w:id="61" w:name="_Toc82890598"/>
      <w:bookmarkStart w:id="62" w:name="_Toc122508447"/>
      <w:bookmarkStart w:id="63" w:name="_Toc123216519"/>
      <w:bookmarkStart w:id="64" w:name="_Toc124184130"/>
      <w:bookmarkStart w:id="65" w:name="_Toc124184200"/>
      <w:bookmarkStart w:id="66" w:name="_Toc130588556"/>
      <w:bookmarkStart w:id="67" w:name="_Toc137236644"/>
      <w:bookmarkStart w:id="68" w:name="_Toc138892416"/>
      <w:bookmarkStart w:id="69" w:name="_Toc14506943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58"/>
      <w:bookmarkEnd w:id="59"/>
      <w:bookmarkEnd w:id="60"/>
      <w:bookmarkEnd w:id="61"/>
      <w:bookmarkEnd w:id="62"/>
      <w:bookmarkEnd w:id="63"/>
      <w:bookmarkEnd w:id="64"/>
      <w:bookmarkEnd w:id="65"/>
      <w:bookmarkEnd w:id="66"/>
      <w:bookmarkEnd w:id="67"/>
      <w:bookmarkEnd w:id="68"/>
      <w:bookmarkEnd w:id="69"/>
    </w:p>
    <w:p w14:paraId="3332F5EC" w14:textId="7EE0BBDA"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del w:id="70" w:author="Petri J. Vasenkari (Nokia)" w:date="2023-10-23T10:29:00Z">
        <w:r w:rsidDel="003B02CE">
          <w:delText>Rel-17</w:delText>
        </w:r>
        <w:r w:rsidRPr="00E070C4" w:rsidDel="003B02CE">
          <w:delText xml:space="preserve"> </w:delText>
        </w:r>
      </w:del>
      <w:r w:rsidRPr="00E070C4">
        <w:t>UE</w:t>
      </w:r>
      <w:ins w:id="71" w:author="Petri J. Vasenkari (Nokia)" w:date="2023-10-23T10:29:00Z">
        <w:r w:rsidR="003B02CE">
          <w:t xml:space="preserve"> supporting this </w:t>
        </w:r>
        <w:proofErr w:type="spellStart"/>
        <w:r w:rsidR="003B02CE">
          <w:t>elase</w:t>
        </w:r>
      </w:ins>
      <w:proofErr w:type="spellEnd"/>
      <w:r w:rsidRPr="00E070C4">
        <w:t xml:space="preserve"> corresponding requirements are </w:t>
      </w:r>
      <w:del w:id="72" w:author="Petri J. Vasenkari (Nokia)" w:date="2023-10-23T10:29:00Z">
        <w:r w:rsidRPr="00E070C4" w:rsidDel="00BA2687">
          <w:delText xml:space="preserve">then </w:delText>
        </w:r>
      </w:del>
      <w:r w:rsidRPr="00E070C4">
        <w:t>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73" w:name="_Toc21093299"/>
      <w:bookmarkStart w:id="74" w:name="_Toc29761847"/>
      <w:bookmarkStart w:id="75" w:name="_Toc45833865"/>
      <w:bookmarkStart w:id="76" w:name="_Toc82890599"/>
      <w:bookmarkStart w:id="77" w:name="_Toc122508448"/>
      <w:bookmarkStart w:id="78" w:name="_Toc123216520"/>
      <w:bookmarkStart w:id="79" w:name="_Toc124184131"/>
      <w:bookmarkStart w:id="80" w:name="_Toc124184201"/>
      <w:bookmarkStart w:id="81" w:name="_Toc130588557"/>
      <w:bookmarkStart w:id="82" w:name="_Toc137236645"/>
      <w:bookmarkStart w:id="83" w:name="_Toc138892417"/>
      <w:bookmarkStart w:id="84" w:name="_Toc145069439"/>
      <w:r w:rsidRPr="00E070C4">
        <w:t>3A.4</w:t>
      </w:r>
      <w:r w:rsidRPr="00E070C4">
        <w:tab/>
        <w:t>Other release independent features</w:t>
      </w:r>
      <w:bookmarkEnd w:id="73"/>
      <w:bookmarkEnd w:id="74"/>
      <w:bookmarkEnd w:id="75"/>
      <w:bookmarkEnd w:id="76"/>
      <w:bookmarkEnd w:id="77"/>
      <w:bookmarkEnd w:id="78"/>
      <w:bookmarkEnd w:id="79"/>
      <w:bookmarkEnd w:id="80"/>
      <w:bookmarkEnd w:id="81"/>
      <w:bookmarkEnd w:id="82"/>
      <w:bookmarkEnd w:id="83"/>
      <w:bookmarkEnd w:id="84"/>
    </w:p>
    <w:p w14:paraId="22EA32E5" w14:textId="08A40157" w:rsidR="00E73698" w:rsidRPr="00E070C4" w:rsidRDefault="00E73698" w:rsidP="00E73698">
      <w:r w:rsidRPr="00E070C4">
        <w:t xml:space="preserve">This clause covers requirements for a </w:t>
      </w:r>
      <w:del w:id="85" w:author="Petri J. Vasenkari (Nokia)" w:date="2023-10-23T10:30:00Z">
        <w:r w:rsidDel="00B93D81">
          <w:delText>Rel-17</w:delText>
        </w:r>
        <w:r w:rsidRPr="00E070C4" w:rsidDel="00B93D81">
          <w:delText xml:space="preserve"> </w:delText>
        </w:r>
      </w:del>
      <w:r w:rsidRPr="00E070C4">
        <w:t>UE</w:t>
      </w:r>
      <w:ins w:id="86" w:author="Petri J. Vasenkari (Nokia)" w:date="2023-10-23T10:30:00Z">
        <w:r w:rsidR="00B93D81">
          <w:t xml:space="preserve"> supporting this </w:t>
        </w:r>
        <w:proofErr w:type="spellStart"/>
        <w:r w:rsidR="00B93D81">
          <w:t>relase</w:t>
        </w:r>
      </w:ins>
      <w:proofErr w:type="spellEnd"/>
      <w:r w:rsidRPr="00E070C4">
        <w:t xml:space="preserve"> coming from all other release independent features that are not covered under clause 3A.1, 3A.2 and 3A.3, </w:t>
      </w:r>
      <w:proofErr w:type="gramStart"/>
      <w:r w:rsidRPr="00E070C4">
        <w:t>e.g.</w:t>
      </w:r>
      <w:proofErr w:type="gramEnd"/>
      <w:r w:rsidRPr="00E070C4">
        <w:t xml:space="preserve">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B9C4657"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NB-IoT standalone operation over NTN.</w:t>
            </w:r>
          </w:p>
          <w:p w14:paraId="5FD8DE88" w14:textId="05431CC6" w:rsidR="00C258B2" w:rsidRPr="00E070C4" w:rsidRDefault="00C258B2" w:rsidP="00C258B2">
            <w:pPr>
              <w:pStyle w:val="TAL"/>
              <w:rPr>
                <w:lang w:eastAsia="en-US"/>
              </w:rPr>
            </w:pPr>
            <w:r w:rsidRPr="006B38E3">
              <w:rPr>
                <w:rFonts w:cs="Arial"/>
                <w:szCs w:val="18"/>
              </w:rPr>
              <w:t>See tables F.1-1, F.2-1</w:t>
            </w:r>
            <w:r>
              <w:rPr>
                <w:rFonts w:cs="Arial"/>
                <w:szCs w:val="18"/>
              </w:rPr>
              <w:t>, F.3-1</w:t>
            </w:r>
            <w:r w:rsidRPr="006B38E3">
              <w:rPr>
                <w:rFonts w:cs="Arial"/>
                <w:szCs w:val="18"/>
              </w:rPr>
              <w:t>.</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46EB9BB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eMTC operation over NTN.</w:t>
            </w:r>
          </w:p>
          <w:p w14:paraId="24345384" w14:textId="57C2C228" w:rsidR="00C258B2" w:rsidRPr="00E070C4" w:rsidRDefault="00C258B2" w:rsidP="00C258B2">
            <w:pPr>
              <w:pStyle w:val="TAL"/>
              <w:rPr>
                <w:lang w:eastAsia="en-US"/>
              </w:rPr>
            </w:pPr>
            <w:r w:rsidRPr="006B38E3">
              <w:rPr>
                <w:rFonts w:cs="Arial"/>
                <w:szCs w:val="18"/>
              </w:rPr>
              <w:t>See tables F.1-2, F.2-2</w:t>
            </w:r>
            <w:r>
              <w:rPr>
                <w:rFonts w:cs="Arial"/>
                <w:szCs w:val="18"/>
              </w:rPr>
              <w:t>, F.3-2</w:t>
            </w:r>
            <w:r w:rsidRPr="006B38E3">
              <w:rPr>
                <w:rFonts w:cs="Arial"/>
                <w:szCs w:val="18"/>
              </w:rPr>
              <w:t>.</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87" w:name="_Toc21093300"/>
      <w:bookmarkStart w:id="88" w:name="_Toc29761848"/>
      <w:bookmarkStart w:id="89" w:name="_Toc45833866"/>
      <w:bookmarkStart w:id="90" w:name="_Toc82890600"/>
      <w:bookmarkStart w:id="91" w:name="_Toc122508449"/>
      <w:bookmarkStart w:id="92" w:name="_Toc123216521"/>
      <w:bookmarkStart w:id="93" w:name="_Toc124184132"/>
      <w:bookmarkStart w:id="94" w:name="_Toc124184202"/>
      <w:bookmarkStart w:id="95" w:name="_Toc130588558"/>
      <w:bookmarkStart w:id="96" w:name="_Toc137236646"/>
      <w:bookmarkStart w:id="97" w:name="_Toc138892418"/>
      <w:bookmarkStart w:id="98" w:name="_Toc145069440"/>
      <w:r w:rsidRPr="00581190">
        <w:lastRenderedPageBreak/>
        <w:t>4</w:t>
      </w:r>
      <w:r w:rsidR="006E1CBE" w:rsidRPr="00581190">
        <w:t xml:space="preserve"> – 292</w:t>
      </w:r>
      <w:r w:rsidR="008472F5" w:rsidRPr="00581190">
        <w:tab/>
      </w:r>
      <w:r w:rsidR="004252E9" w:rsidRPr="00581190">
        <w:t>Void</w:t>
      </w:r>
      <w:bookmarkEnd w:id="87"/>
      <w:bookmarkEnd w:id="88"/>
      <w:bookmarkEnd w:id="89"/>
      <w:bookmarkEnd w:id="90"/>
      <w:bookmarkEnd w:id="91"/>
      <w:bookmarkEnd w:id="92"/>
      <w:bookmarkEnd w:id="93"/>
      <w:bookmarkEnd w:id="94"/>
      <w:bookmarkEnd w:id="95"/>
      <w:bookmarkEnd w:id="96"/>
      <w:bookmarkEnd w:id="97"/>
      <w:bookmarkEnd w:id="98"/>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99" w:name="_Toc21093301"/>
      <w:bookmarkStart w:id="100" w:name="_Toc29761849"/>
      <w:bookmarkStart w:id="101" w:name="_Toc45833867"/>
      <w:bookmarkStart w:id="102" w:name="_Toc82890601"/>
      <w:bookmarkStart w:id="103" w:name="_Toc122508450"/>
      <w:bookmarkStart w:id="104" w:name="_Toc123216522"/>
      <w:bookmarkStart w:id="105" w:name="_Toc124184133"/>
      <w:bookmarkStart w:id="106" w:name="_Toc124184203"/>
      <w:bookmarkStart w:id="107" w:name="_Toc130588559"/>
      <w:bookmarkStart w:id="108" w:name="_Toc137236647"/>
      <w:bookmarkStart w:id="109" w:name="_Toc138892419"/>
      <w:bookmarkStart w:id="110" w:name="_Toc14506944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99"/>
      <w:bookmarkEnd w:id="100"/>
      <w:bookmarkEnd w:id="101"/>
      <w:bookmarkEnd w:id="102"/>
      <w:bookmarkEnd w:id="103"/>
      <w:bookmarkEnd w:id="104"/>
      <w:bookmarkEnd w:id="105"/>
      <w:bookmarkEnd w:id="106"/>
      <w:bookmarkEnd w:id="107"/>
      <w:bookmarkEnd w:id="108"/>
      <w:bookmarkEnd w:id="109"/>
      <w:bookmarkEnd w:id="110"/>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11" w:name="_Toc21093302"/>
      <w:bookmarkStart w:id="112" w:name="_Toc29761850"/>
      <w:bookmarkStart w:id="113" w:name="_Toc45833868"/>
      <w:bookmarkStart w:id="114" w:name="_Toc82890602"/>
      <w:bookmarkStart w:id="115" w:name="_Toc122508451"/>
      <w:bookmarkStart w:id="116" w:name="_Toc123216523"/>
      <w:bookmarkStart w:id="117" w:name="_Toc124184134"/>
      <w:bookmarkStart w:id="118" w:name="_Toc124184204"/>
      <w:bookmarkStart w:id="119" w:name="_Toc130588560"/>
      <w:bookmarkStart w:id="120" w:name="_Toc137236648"/>
      <w:bookmarkStart w:id="121" w:name="_Toc138892420"/>
      <w:bookmarkStart w:id="122" w:name="_Toc14506944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11"/>
      <w:bookmarkEnd w:id="112"/>
      <w:bookmarkEnd w:id="113"/>
      <w:bookmarkEnd w:id="114"/>
      <w:bookmarkEnd w:id="115"/>
      <w:bookmarkEnd w:id="116"/>
      <w:bookmarkEnd w:id="117"/>
      <w:bookmarkEnd w:id="118"/>
      <w:bookmarkEnd w:id="119"/>
      <w:bookmarkEnd w:id="120"/>
      <w:bookmarkEnd w:id="121"/>
      <w:bookmarkEnd w:id="122"/>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123" w:name="_Toc21093303"/>
      <w:bookmarkStart w:id="124" w:name="_Toc29761851"/>
      <w:bookmarkStart w:id="125" w:name="_Toc45833869"/>
      <w:bookmarkStart w:id="126" w:name="_Toc82890603"/>
      <w:bookmarkStart w:id="127" w:name="_Toc122508452"/>
      <w:bookmarkStart w:id="128" w:name="_Toc123216524"/>
      <w:bookmarkStart w:id="129" w:name="_Toc124184135"/>
      <w:bookmarkStart w:id="130" w:name="_Toc124184205"/>
      <w:bookmarkStart w:id="131" w:name="_Toc130588561"/>
      <w:bookmarkStart w:id="132" w:name="_Toc137236649"/>
      <w:bookmarkStart w:id="133" w:name="_Toc138892421"/>
      <w:bookmarkStart w:id="134" w:name="_Toc145069443"/>
      <w:r w:rsidRPr="00E070C4">
        <w:t>B.1</w:t>
      </w:r>
      <w:r w:rsidRPr="00E070C4">
        <w:tab/>
        <w:t>Purpose of annex</w:t>
      </w:r>
      <w:bookmarkEnd w:id="123"/>
      <w:bookmarkEnd w:id="124"/>
      <w:bookmarkEnd w:id="125"/>
      <w:bookmarkEnd w:id="126"/>
      <w:bookmarkEnd w:id="127"/>
      <w:bookmarkEnd w:id="128"/>
      <w:bookmarkEnd w:id="129"/>
      <w:bookmarkEnd w:id="130"/>
      <w:bookmarkEnd w:id="131"/>
      <w:bookmarkEnd w:id="132"/>
      <w:bookmarkEnd w:id="133"/>
      <w:bookmarkEnd w:id="134"/>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135" w:name="_Toc21093304"/>
      <w:bookmarkStart w:id="136" w:name="_Toc29761852"/>
      <w:bookmarkStart w:id="137" w:name="_Toc45833870"/>
      <w:bookmarkStart w:id="138" w:name="_Toc82890604"/>
      <w:bookmarkStart w:id="139" w:name="_Toc122508453"/>
      <w:bookmarkStart w:id="140" w:name="_Toc123216525"/>
      <w:bookmarkStart w:id="141" w:name="_Toc124184136"/>
      <w:bookmarkStart w:id="142" w:name="_Toc124184206"/>
      <w:bookmarkStart w:id="143" w:name="_Toc130588562"/>
      <w:bookmarkStart w:id="144" w:name="_Toc137236650"/>
      <w:bookmarkStart w:id="145" w:name="_Toc138892422"/>
      <w:bookmarkStart w:id="146" w:name="_Toc145069444"/>
      <w:r w:rsidRPr="00E070C4">
        <w:t>B.2</w:t>
      </w:r>
      <w:r w:rsidRPr="00E070C4">
        <w:tab/>
        <w:t>Common RRM requirements</w:t>
      </w:r>
      <w:bookmarkEnd w:id="135"/>
      <w:bookmarkEnd w:id="136"/>
      <w:bookmarkEnd w:id="137"/>
      <w:bookmarkEnd w:id="138"/>
      <w:bookmarkEnd w:id="139"/>
      <w:bookmarkEnd w:id="140"/>
      <w:bookmarkEnd w:id="141"/>
      <w:bookmarkEnd w:id="142"/>
      <w:bookmarkEnd w:id="143"/>
      <w:bookmarkEnd w:id="144"/>
      <w:bookmarkEnd w:id="145"/>
      <w:bookmarkEnd w:id="146"/>
    </w:p>
    <w:p w14:paraId="01A88906" w14:textId="77777777" w:rsidR="004D5DCA" w:rsidRPr="00E070C4" w:rsidRDefault="004D5DCA" w:rsidP="004D5DCA">
      <w:pPr>
        <w:pStyle w:val="Heading2"/>
      </w:pPr>
      <w:bookmarkStart w:id="147" w:name="_Toc21093305"/>
      <w:bookmarkStart w:id="148" w:name="_Toc29761853"/>
      <w:bookmarkStart w:id="149" w:name="_Toc45833871"/>
      <w:bookmarkStart w:id="150" w:name="_Toc82890605"/>
      <w:bookmarkStart w:id="151" w:name="_Toc122508454"/>
      <w:bookmarkStart w:id="152" w:name="_Toc123216526"/>
      <w:bookmarkStart w:id="153" w:name="_Toc124184137"/>
      <w:bookmarkStart w:id="154" w:name="_Toc124184207"/>
      <w:bookmarkStart w:id="155" w:name="_Toc130588563"/>
      <w:bookmarkStart w:id="156" w:name="_Toc137236651"/>
      <w:bookmarkStart w:id="157" w:name="_Toc138892423"/>
      <w:bookmarkStart w:id="158" w:name="_Toc145069445"/>
      <w:r w:rsidRPr="00E070C4">
        <w:t>B.2.1</w:t>
      </w:r>
      <w:r w:rsidRPr="00E070C4">
        <w:tab/>
        <w:t xml:space="preserve">Common RRM requirements for a </w:t>
      </w:r>
      <w:r w:rsidR="00145B83" w:rsidRPr="00E070C4">
        <w:t xml:space="preserve">release independent </w:t>
      </w:r>
      <w:r w:rsidRPr="00E070C4">
        <w:t>band</w:t>
      </w:r>
      <w:bookmarkEnd w:id="147"/>
      <w:bookmarkEnd w:id="148"/>
      <w:bookmarkEnd w:id="149"/>
      <w:bookmarkEnd w:id="150"/>
      <w:bookmarkEnd w:id="151"/>
      <w:bookmarkEnd w:id="152"/>
      <w:bookmarkEnd w:id="153"/>
      <w:bookmarkEnd w:id="154"/>
      <w:bookmarkEnd w:id="155"/>
      <w:bookmarkEnd w:id="156"/>
      <w:bookmarkEnd w:id="157"/>
      <w:bookmarkEnd w:id="158"/>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159" w:name="_Toc21093306"/>
      <w:bookmarkStart w:id="160" w:name="_Toc29761854"/>
      <w:bookmarkStart w:id="161" w:name="_Toc45833872"/>
      <w:bookmarkStart w:id="162" w:name="_Toc82890606"/>
      <w:bookmarkStart w:id="163" w:name="_Toc122508455"/>
      <w:bookmarkStart w:id="164" w:name="_Toc123216527"/>
      <w:bookmarkStart w:id="165" w:name="_Toc124184138"/>
      <w:bookmarkStart w:id="166" w:name="_Toc124184208"/>
      <w:bookmarkStart w:id="167" w:name="_Toc130588564"/>
      <w:bookmarkStart w:id="168" w:name="_Toc137236652"/>
      <w:bookmarkStart w:id="169" w:name="_Toc138892424"/>
      <w:bookmarkStart w:id="170" w:name="_Toc145069446"/>
      <w:r w:rsidRPr="00E070C4">
        <w:t>B.2.2</w:t>
      </w:r>
      <w:r w:rsidRPr="00E070C4">
        <w:tab/>
        <w:t>Common RRM requirements for an intra-band contiguous CA configuration</w:t>
      </w:r>
      <w:bookmarkEnd w:id="159"/>
      <w:bookmarkEnd w:id="160"/>
      <w:bookmarkEnd w:id="161"/>
      <w:bookmarkEnd w:id="162"/>
      <w:bookmarkEnd w:id="163"/>
      <w:bookmarkEnd w:id="164"/>
      <w:bookmarkEnd w:id="165"/>
      <w:bookmarkEnd w:id="166"/>
      <w:bookmarkEnd w:id="167"/>
      <w:bookmarkEnd w:id="168"/>
      <w:bookmarkEnd w:id="169"/>
      <w:bookmarkEnd w:id="170"/>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171" w:name="_Toc21093307"/>
      <w:bookmarkStart w:id="172" w:name="_Toc29761855"/>
      <w:bookmarkStart w:id="173" w:name="_Toc45833873"/>
      <w:bookmarkStart w:id="174" w:name="_Toc82890607"/>
      <w:bookmarkStart w:id="175" w:name="_Toc122508456"/>
      <w:bookmarkStart w:id="176" w:name="_Toc123216528"/>
      <w:bookmarkStart w:id="177" w:name="_Toc124184139"/>
      <w:bookmarkStart w:id="178" w:name="_Toc124184209"/>
      <w:bookmarkStart w:id="179" w:name="_Toc130588565"/>
      <w:bookmarkStart w:id="180" w:name="_Toc137236653"/>
      <w:bookmarkStart w:id="181" w:name="_Toc138892425"/>
      <w:bookmarkStart w:id="182" w:name="_Toc14506944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171"/>
      <w:bookmarkEnd w:id="172"/>
      <w:bookmarkEnd w:id="173"/>
      <w:bookmarkEnd w:id="174"/>
      <w:bookmarkEnd w:id="175"/>
      <w:bookmarkEnd w:id="176"/>
      <w:bookmarkEnd w:id="177"/>
      <w:bookmarkEnd w:id="178"/>
      <w:bookmarkEnd w:id="179"/>
      <w:bookmarkEnd w:id="180"/>
      <w:bookmarkEnd w:id="181"/>
      <w:bookmarkEnd w:id="182"/>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183" w:name="_Toc21093308"/>
      <w:bookmarkStart w:id="184" w:name="_Toc29761856"/>
      <w:bookmarkStart w:id="185" w:name="_Toc45833874"/>
      <w:bookmarkStart w:id="186" w:name="_Toc82890608"/>
      <w:bookmarkStart w:id="187" w:name="_Toc122508457"/>
      <w:bookmarkStart w:id="188" w:name="_Toc123216529"/>
      <w:bookmarkStart w:id="189" w:name="_Toc124184140"/>
      <w:bookmarkStart w:id="190" w:name="_Toc124184210"/>
      <w:bookmarkStart w:id="191" w:name="_Toc130588566"/>
      <w:bookmarkStart w:id="192" w:name="_Toc137236654"/>
      <w:bookmarkStart w:id="193" w:name="_Toc138892426"/>
      <w:bookmarkStart w:id="194" w:name="_Toc14506944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183"/>
      <w:bookmarkEnd w:id="184"/>
      <w:bookmarkEnd w:id="185"/>
      <w:bookmarkEnd w:id="186"/>
      <w:bookmarkEnd w:id="187"/>
      <w:bookmarkEnd w:id="188"/>
      <w:bookmarkEnd w:id="189"/>
      <w:bookmarkEnd w:id="190"/>
      <w:bookmarkEnd w:id="191"/>
      <w:bookmarkEnd w:id="192"/>
      <w:bookmarkEnd w:id="193"/>
      <w:bookmarkEnd w:id="194"/>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195" w:name="_Toc21093309"/>
      <w:bookmarkStart w:id="196" w:name="_Toc29761857"/>
      <w:bookmarkStart w:id="197" w:name="_Toc45833875"/>
      <w:bookmarkStart w:id="198" w:name="_Toc82890609"/>
      <w:bookmarkStart w:id="199" w:name="_Toc122508458"/>
      <w:bookmarkStart w:id="200" w:name="_Toc123216530"/>
      <w:bookmarkStart w:id="201" w:name="_Toc124184141"/>
      <w:bookmarkStart w:id="202" w:name="_Toc124184211"/>
      <w:bookmarkStart w:id="203" w:name="_Toc130588567"/>
      <w:bookmarkStart w:id="204" w:name="_Toc137236655"/>
      <w:bookmarkStart w:id="205" w:name="_Toc138892427"/>
      <w:bookmarkStart w:id="206" w:name="_Toc14506944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95"/>
      <w:bookmarkEnd w:id="196"/>
      <w:bookmarkEnd w:id="197"/>
      <w:bookmarkEnd w:id="198"/>
      <w:bookmarkEnd w:id="199"/>
      <w:bookmarkEnd w:id="200"/>
      <w:bookmarkEnd w:id="201"/>
      <w:bookmarkEnd w:id="202"/>
      <w:bookmarkEnd w:id="203"/>
      <w:bookmarkEnd w:id="204"/>
      <w:bookmarkEnd w:id="205"/>
      <w:bookmarkEnd w:id="206"/>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207" w:name="_Toc21093310"/>
      <w:bookmarkStart w:id="208" w:name="_Toc29761858"/>
      <w:bookmarkStart w:id="209" w:name="_Toc45833876"/>
      <w:bookmarkStart w:id="210" w:name="_Toc82890610"/>
      <w:bookmarkStart w:id="211" w:name="_Toc122508459"/>
      <w:bookmarkStart w:id="212" w:name="_Toc123216531"/>
      <w:bookmarkStart w:id="213" w:name="_Toc124184142"/>
      <w:bookmarkStart w:id="214" w:name="_Toc124184212"/>
      <w:bookmarkStart w:id="215" w:name="_Toc130588568"/>
      <w:bookmarkStart w:id="216" w:name="_Toc137236656"/>
      <w:bookmarkStart w:id="217" w:name="_Toc138892428"/>
      <w:bookmarkStart w:id="218" w:name="_Toc14506945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07"/>
      <w:bookmarkEnd w:id="208"/>
      <w:bookmarkEnd w:id="209"/>
      <w:bookmarkEnd w:id="210"/>
      <w:bookmarkEnd w:id="211"/>
      <w:bookmarkEnd w:id="212"/>
      <w:bookmarkEnd w:id="213"/>
      <w:bookmarkEnd w:id="214"/>
      <w:bookmarkEnd w:id="215"/>
      <w:bookmarkEnd w:id="216"/>
      <w:bookmarkEnd w:id="217"/>
      <w:bookmarkEnd w:id="218"/>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219" w:name="_Toc21093311"/>
      <w:bookmarkStart w:id="220" w:name="_Toc29761859"/>
      <w:bookmarkStart w:id="221" w:name="_Toc45833877"/>
      <w:bookmarkStart w:id="222" w:name="_Toc82890611"/>
      <w:bookmarkStart w:id="223" w:name="_Toc122508460"/>
      <w:bookmarkStart w:id="224" w:name="_Toc123216532"/>
      <w:bookmarkStart w:id="225" w:name="_Toc124184143"/>
      <w:bookmarkStart w:id="226" w:name="_Toc124184213"/>
      <w:bookmarkStart w:id="227" w:name="_Toc130588569"/>
      <w:bookmarkStart w:id="228" w:name="_Toc137236657"/>
      <w:bookmarkStart w:id="229" w:name="_Toc138892429"/>
      <w:bookmarkStart w:id="230" w:name="_Toc14506945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19"/>
      <w:bookmarkEnd w:id="220"/>
      <w:bookmarkEnd w:id="221"/>
      <w:bookmarkEnd w:id="222"/>
      <w:bookmarkEnd w:id="223"/>
      <w:bookmarkEnd w:id="224"/>
      <w:bookmarkEnd w:id="225"/>
      <w:bookmarkEnd w:id="226"/>
      <w:bookmarkEnd w:id="227"/>
      <w:bookmarkEnd w:id="228"/>
      <w:bookmarkEnd w:id="229"/>
      <w:bookmarkEnd w:id="230"/>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231" w:name="_Toc21093312"/>
      <w:bookmarkStart w:id="232" w:name="_Toc29761860"/>
      <w:bookmarkStart w:id="233" w:name="_Toc45833878"/>
      <w:bookmarkStart w:id="234" w:name="_Toc82890612"/>
      <w:bookmarkStart w:id="235" w:name="_Toc122508461"/>
      <w:bookmarkStart w:id="236" w:name="_Toc123216533"/>
      <w:bookmarkStart w:id="237" w:name="_Toc124184144"/>
      <w:bookmarkStart w:id="238" w:name="_Toc124184214"/>
      <w:bookmarkStart w:id="239" w:name="_Toc130588570"/>
      <w:bookmarkStart w:id="240" w:name="_Toc137236658"/>
      <w:bookmarkStart w:id="241" w:name="_Toc138892430"/>
      <w:bookmarkStart w:id="242" w:name="_Toc145069452"/>
      <w:r w:rsidRPr="00E070C4">
        <w:t>B.2.8</w:t>
      </w:r>
      <w:r w:rsidRPr="00E070C4">
        <w:tab/>
        <w:t xml:space="preserve">Common RRM requirements for </w:t>
      </w:r>
      <w:r w:rsidR="00794667" w:rsidRPr="00E070C4">
        <w:t xml:space="preserve">operating bands for </w:t>
      </w:r>
      <w:r w:rsidRPr="00E070C4">
        <w:t>UE category NB1</w:t>
      </w:r>
      <w:bookmarkEnd w:id="231"/>
      <w:bookmarkEnd w:id="232"/>
      <w:bookmarkEnd w:id="233"/>
      <w:bookmarkEnd w:id="234"/>
      <w:bookmarkEnd w:id="235"/>
      <w:bookmarkEnd w:id="236"/>
      <w:bookmarkEnd w:id="237"/>
      <w:bookmarkEnd w:id="238"/>
      <w:bookmarkEnd w:id="239"/>
      <w:bookmarkEnd w:id="240"/>
      <w:bookmarkEnd w:id="241"/>
      <w:bookmarkEnd w:id="242"/>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243" w:name="_Toc21093313"/>
      <w:bookmarkStart w:id="244" w:name="_Toc29761861"/>
      <w:bookmarkStart w:id="245" w:name="_Toc45833879"/>
      <w:bookmarkStart w:id="246" w:name="_Toc82890613"/>
      <w:bookmarkStart w:id="247" w:name="_Toc122508462"/>
      <w:bookmarkStart w:id="248" w:name="_Toc123216534"/>
      <w:bookmarkStart w:id="249" w:name="_Toc124184145"/>
      <w:bookmarkStart w:id="250" w:name="_Toc124184215"/>
      <w:bookmarkStart w:id="251" w:name="_Toc130588571"/>
      <w:bookmarkStart w:id="252" w:name="_Toc137236659"/>
      <w:bookmarkStart w:id="253" w:name="_Toc138892431"/>
      <w:bookmarkStart w:id="254" w:name="_Toc14506945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243"/>
      <w:bookmarkEnd w:id="244"/>
      <w:bookmarkEnd w:id="245"/>
      <w:bookmarkEnd w:id="246"/>
      <w:bookmarkEnd w:id="247"/>
      <w:bookmarkEnd w:id="248"/>
      <w:bookmarkEnd w:id="249"/>
      <w:bookmarkEnd w:id="250"/>
      <w:bookmarkEnd w:id="251"/>
      <w:bookmarkEnd w:id="252"/>
      <w:bookmarkEnd w:id="253"/>
      <w:bookmarkEnd w:id="254"/>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255" w:name="_Toc21093314"/>
      <w:bookmarkStart w:id="256" w:name="_Toc29761862"/>
      <w:bookmarkStart w:id="257" w:name="_Toc45833880"/>
      <w:bookmarkStart w:id="258" w:name="_Toc82890614"/>
      <w:bookmarkStart w:id="259" w:name="_Toc122508463"/>
      <w:bookmarkStart w:id="260" w:name="_Toc123216535"/>
      <w:bookmarkStart w:id="261" w:name="_Toc124184146"/>
      <w:bookmarkStart w:id="262" w:name="_Toc124184216"/>
      <w:bookmarkStart w:id="263" w:name="_Toc130588572"/>
      <w:bookmarkStart w:id="264" w:name="_Toc137236660"/>
      <w:bookmarkStart w:id="265" w:name="_Toc138892432"/>
      <w:bookmarkStart w:id="266" w:name="_Toc14506945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255"/>
      <w:bookmarkEnd w:id="256"/>
      <w:bookmarkEnd w:id="257"/>
      <w:bookmarkEnd w:id="258"/>
      <w:bookmarkEnd w:id="259"/>
      <w:bookmarkEnd w:id="260"/>
      <w:bookmarkEnd w:id="261"/>
      <w:bookmarkEnd w:id="262"/>
      <w:bookmarkEnd w:id="263"/>
      <w:bookmarkEnd w:id="264"/>
      <w:bookmarkEnd w:id="265"/>
      <w:bookmarkEnd w:id="266"/>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267" w:name="_Toc21093315"/>
      <w:bookmarkStart w:id="268" w:name="_Toc29761863"/>
      <w:bookmarkStart w:id="269" w:name="_Toc45833881"/>
      <w:bookmarkStart w:id="270" w:name="_Toc82890615"/>
      <w:bookmarkStart w:id="271" w:name="_Toc122508464"/>
      <w:bookmarkStart w:id="272" w:name="_Toc123216536"/>
      <w:bookmarkStart w:id="273" w:name="_Toc124184147"/>
      <w:bookmarkStart w:id="274" w:name="_Toc124184217"/>
      <w:bookmarkStart w:id="275" w:name="_Toc130588573"/>
      <w:bookmarkStart w:id="276" w:name="_Toc137236661"/>
      <w:bookmarkStart w:id="277" w:name="_Toc138892433"/>
      <w:bookmarkStart w:id="278" w:name="_Toc145069455"/>
      <w:r w:rsidRPr="00E070C4">
        <w:t>B.2.</w:t>
      </w:r>
      <w:r w:rsidRPr="00E070C4">
        <w:rPr>
          <w:lang w:eastAsia="zh-CN"/>
        </w:rPr>
        <w:t>11</w:t>
      </w:r>
      <w:r w:rsidRPr="00E070C4">
        <w:tab/>
        <w:t>Common RRM requirements for operating bands for UE category M2</w:t>
      </w:r>
      <w:bookmarkEnd w:id="267"/>
      <w:bookmarkEnd w:id="268"/>
      <w:bookmarkEnd w:id="269"/>
      <w:bookmarkEnd w:id="270"/>
      <w:bookmarkEnd w:id="271"/>
      <w:bookmarkEnd w:id="272"/>
      <w:bookmarkEnd w:id="273"/>
      <w:bookmarkEnd w:id="274"/>
      <w:bookmarkEnd w:id="275"/>
      <w:bookmarkEnd w:id="276"/>
      <w:bookmarkEnd w:id="277"/>
      <w:bookmarkEnd w:id="278"/>
    </w:p>
    <w:p w14:paraId="5478FF21" w14:textId="209D47F8" w:rsidR="00D236C0" w:rsidRPr="00E070C4" w:rsidRDefault="00D236C0" w:rsidP="00D236C0">
      <w:bookmarkStart w:id="279"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27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280" w:name="_Toc21093316"/>
      <w:bookmarkStart w:id="281" w:name="_Toc29761864"/>
      <w:bookmarkStart w:id="282" w:name="_Toc45833882"/>
      <w:bookmarkStart w:id="283" w:name="_Toc82890616"/>
      <w:bookmarkStart w:id="284" w:name="_Toc122508465"/>
      <w:bookmarkStart w:id="285" w:name="_Toc123216537"/>
      <w:bookmarkStart w:id="286" w:name="_Toc124184148"/>
      <w:bookmarkStart w:id="287" w:name="_Toc124184218"/>
      <w:bookmarkStart w:id="288" w:name="_Toc130588574"/>
      <w:bookmarkStart w:id="289" w:name="_Toc137236662"/>
      <w:bookmarkStart w:id="290" w:name="_Toc138892434"/>
      <w:bookmarkStart w:id="291" w:name="_Toc145069456"/>
      <w:r w:rsidRPr="00E070C4">
        <w:t>B.2.12</w:t>
      </w:r>
      <w:r w:rsidRPr="00E070C4">
        <w:tab/>
        <w:t>Common RRM requirements for operating bands for UE category NB2</w:t>
      </w:r>
      <w:bookmarkEnd w:id="280"/>
      <w:bookmarkEnd w:id="281"/>
      <w:bookmarkEnd w:id="282"/>
      <w:bookmarkEnd w:id="283"/>
      <w:bookmarkEnd w:id="284"/>
      <w:bookmarkEnd w:id="285"/>
      <w:bookmarkEnd w:id="286"/>
      <w:bookmarkEnd w:id="287"/>
      <w:bookmarkEnd w:id="288"/>
      <w:bookmarkEnd w:id="289"/>
      <w:bookmarkEnd w:id="290"/>
      <w:bookmarkEnd w:id="291"/>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292" w:name="_Toc21093317"/>
      <w:bookmarkStart w:id="293" w:name="_Toc29761865"/>
      <w:bookmarkStart w:id="294" w:name="_Toc45833883"/>
      <w:bookmarkStart w:id="295" w:name="_Toc82890617"/>
      <w:bookmarkStart w:id="296" w:name="_Toc122508466"/>
      <w:bookmarkStart w:id="297" w:name="_Toc123216538"/>
      <w:bookmarkStart w:id="298" w:name="_Toc124184149"/>
      <w:bookmarkStart w:id="299" w:name="_Toc124184219"/>
      <w:bookmarkStart w:id="300" w:name="_Toc130588575"/>
      <w:bookmarkStart w:id="301" w:name="_Toc137236663"/>
      <w:bookmarkStart w:id="302" w:name="_Toc138892435"/>
      <w:bookmarkStart w:id="303" w:name="_Toc145069457"/>
      <w:r w:rsidRPr="00E070C4">
        <w:t>B.2.13</w:t>
      </w:r>
      <w:r w:rsidR="00936A57" w:rsidRPr="00E070C4">
        <w:tab/>
        <w:t>Common RRM requirements for operating bands for LTE-based V2X Communication</w:t>
      </w:r>
      <w:bookmarkEnd w:id="292"/>
      <w:bookmarkEnd w:id="293"/>
      <w:bookmarkEnd w:id="294"/>
      <w:bookmarkEnd w:id="295"/>
      <w:bookmarkEnd w:id="296"/>
      <w:bookmarkEnd w:id="297"/>
      <w:bookmarkEnd w:id="298"/>
      <w:bookmarkEnd w:id="299"/>
      <w:bookmarkEnd w:id="300"/>
      <w:bookmarkEnd w:id="301"/>
      <w:bookmarkEnd w:id="302"/>
      <w:bookmarkEnd w:id="303"/>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304" w:name="_Toc21093318"/>
      <w:bookmarkStart w:id="305" w:name="_Toc29761866"/>
      <w:bookmarkStart w:id="306" w:name="_Toc45833884"/>
      <w:bookmarkStart w:id="307" w:name="_Toc82890618"/>
      <w:bookmarkStart w:id="308" w:name="_Toc122508467"/>
      <w:bookmarkStart w:id="309" w:name="_Toc123216539"/>
      <w:bookmarkStart w:id="310" w:name="_Toc124184150"/>
      <w:bookmarkStart w:id="311" w:name="_Toc124184220"/>
      <w:bookmarkStart w:id="312" w:name="_Toc130588576"/>
      <w:bookmarkStart w:id="313" w:name="_Toc137236664"/>
      <w:bookmarkStart w:id="314" w:name="_Toc138892436"/>
      <w:bookmarkStart w:id="315" w:name="_Toc14506945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04"/>
      <w:bookmarkEnd w:id="305"/>
      <w:bookmarkEnd w:id="306"/>
      <w:bookmarkEnd w:id="307"/>
      <w:bookmarkEnd w:id="308"/>
      <w:bookmarkEnd w:id="309"/>
      <w:bookmarkEnd w:id="310"/>
      <w:bookmarkEnd w:id="311"/>
      <w:bookmarkEnd w:id="312"/>
      <w:bookmarkEnd w:id="313"/>
      <w:bookmarkEnd w:id="314"/>
      <w:bookmarkEnd w:id="315"/>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316" w:name="_Toc29761867"/>
      <w:bookmarkStart w:id="317" w:name="_Toc45833885"/>
      <w:bookmarkStart w:id="318" w:name="_Toc82890619"/>
      <w:bookmarkStart w:id="319" w:name="_Toc122508468"/>
      <w:bookmarkStart w:id="320" w:name="_Toc123216540"/>
      <w:bookmarkStart w:id="321" w:name="_Toc124184151"/>
      <w:bookmarkStart w:id="322" w:name="_Toc124184221"/>
      <w:bookmarkStart w:id="323" w:name="_Toc130588577"/>
      <w:bookmarkStart w:id="324" w:name="_Toc137236665"/>
      <w:bookmarkStart w:id="325" w:name="_Toc138892437"/>
      <w:bookmarkStart w:id="326" w:name="_Toc14506945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316"/>
      <w:bookmarkEnd w:id="317"/>
      <w:bookmarkEnd w:id="318"/>
      <w:bookmarkEnd w:id="319"/>
      <w:bookmarkEnd w:id="320"/>
      <w:bookmarkEnd w:id="321"/>
      <w:bookmarkEnd w:id="322"/>
      <w:bookmarkEnd w:id="323"/>
      <w:bookmarkEnd w:id="324"/>
      <w:bookmarkEnd w:id="325"/>
      <w:bookmarkEnd w:id="326"/>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327" w:name="_Toc21093319"/>
      <w:bookmarkStart w:id="328" w:name="_Toc29761868"/>
      <w:bookmarkStart w:id="329" w:name="_Toc45833886"/>
      <w:bookmarkStart w:id="330" w:name="_Toc82890620"/>
      <w:bookmarkStart w:id="331" w:name="_Toc122508469"/>
      <w:bookmarkStart w:id="332" w:name="_Toc123216541"/>
      <w:bookmarkStart w:id="333" w:name="_Toc124184152"/>
      <w:bookmarkStart w:id="334" w:name="_Toc124184222"/>
      <w:bookmarkStart w:id="335" w:name="_Toc130588578"/>
      <w:bookmarkStart w:id="336" w:name="_Toc137236666"/>
      <w:bookmarkStart w:id="337" w:name="_Toc138892438"/>
      <w:bookmarkStart w:id="338" w:name="_Toc145069460"/>
      <w:r w:rsidRPr="00E070C4">
        <w:t>B.3</w:t>
      </w:r>
      <w:r w:rsidRPr="00E070C4">
        <w:tab/>
        <w:t>Common UE performance requirements</w:t>
      </w:r>
      <w:bookmarkEnd w:id="327"/>
      <w:bookmarkEnd w:id="328"/>
      <w:bookmarkEnd w:id="329"/>
      <w:bookmarkEnd w:id="330"/>
      <w:bookmarkEnd w:id="331"/>
      <w:bookmarkEnd w:id="332"/>
      <w:bookmarkEnd w:id="333"/>
      <w:bookmarkEnd w:id="334"/>
      <w:bookmarkEnd w:id="335"/>
      <w:bookmarkEnd w:id="336"/>
      <w:bookmarkEnd w:id="337"/>
      <w:bookmarkEnd w:id="338"/>
    </w:p>
    <w:p w14:paraId="01A88B74" w14:textId="77777777" w:rsidR="00053771" w:rsidRPr="00E070C4" w:rsidRDefault="00053771" w:rsidP="00C423A2">
      <w:pPr>
        <w:pStyle w:val="Heading2"/>
      </w:pPr>
      <w:bookmarkStart w:id="339" w:name="_Toc21093320"/>
      <w:bookmarkStart w:id="340" w:name="_Toc29761869"/>
      <w:bookmarkStart w:id="341" w:name="_Toc45833887"/>
      <w:bookmarkStart w:id="342" w:name="_Toc82890621"/>
      <w:bookmarkStart w:id="343" w:name="_Toc122508470"/>
      <w:bookmarkStart w:id="344" w:name="_Toc123216542"/>
      <w:bookmarkStart w:id="345" w:name="_Toc124184153"/>
      <w:bookmarkStart w:id="346" w:name="_Toc124184223"/>
      <w:bookmarkStart w:id="347" w:name="_Toc130588579"/>
      <w:bookmarkStart w:id="348" w:name="_Toc137236667"/>
      <w:bookmarkStart w:id="349" w:name="_Toc138892439"/>
      <w:bookmarkStart w:id="350" w:name="_Toc145069461"/>
      <w:r w:rsidRPr="00E070C4">
        <w:t>B.3.1</w:t>
      </w:r>
      <w:r w:rsidRPr="00E070C4">
        <w:tab/>
      </w:r>
      <w:r w:rsidR="00C423A2" w:rsidRPr="00E070C4">
        <w:t>Void</w:t>
      </w:r>
      <w:bookmarkEnd w:id="339"/>
      <w:bookmarkEnd w:id="340"/>
      <w:bookmarkEnd w:id="341"/>
      <w:bookmarkEnd w:id="342"/>
      <w:bookmarkEnd w:id="343"/>
      <w:bookmarkEnd w:id="344"/>
      <w:bookmarkEnd w:id="345"/>
      <w:bookmarkEnd w:id="346"/>
      <w:bookmarkEnd w:id="347"/>
      <w:bookmarkEnd w:id="348"/>
      <w:bookmarkEnd w:id="349"/>
      <w:bookmarkEnd w:id="350"/>
    </w:p>
    <w:p w14:paraId="01A88B75" w14:textId="77777777" w:rsidR="00053771" w:rsidRPr="00E070C4" w:rsidRDefault="00053771" w:rsidP="00053771">
      <w:pPr>
        <w:pStyle w:val="Heading2"/>
      </w:pPr>
      <w:bookmarkStart w:id="351" w:name="_Toc21093321"/>
      <w:bookmarkStart w:id="352" w:name="_Toc29761870"/>
      <w:bookmarkStart w:id="353" w:name="_Toc45833888"/>
      <w:bookmarkStart w:id="354" w:name="_Toc82890622"/>
      <w:bookmarkStart w:id="355" w:name="_Toc122508471"/>
      <w:bookmarkStart w:id="356" w:name="_Toc123216543"/>
      <w:bookmarkStart w:id="357" w:name="_Toc124184154"/>
      <w:bookmarkStart w:id="358" w:name="_Toc124184224"/>
      <w:bookmarkStart w:id="359" w:name="_Toc130588580"/>
      <w:bookmarkStart w:id="360" w:name="_Toc137236668"/>
      <w:bookmarkStart w:id="361" w:name="_Toc138892440"/>
      <w:bookmarkStart w:id="362" w:name="_Toc145069462"/>
      <w:r w:rsidRPr="00E070C4">
        <w:t>B.3.2</w:t>
      </w:r>
      <w:r w:rsidRPr="00E070C4">
        <w:tab/>
        <w:t xml:space="preserve">Common UE performance requirements and tests for </w:t>
      </w:r>
      <w:r w:rsidR="00C423A2" w:rsidRPr="00E070C4">
        <w:t>different CA configurations and combination sets</w:t>
      </w:r>
      <w:bookmarkEnd w:id="351"/>
      <w:bookmarkEnd w:id="352"/>
      <w:bookmarkEnd w:id="353"/>
      <w:bookmarkEnd w:id="354"/>
      <w:bookmarkEnd w:id="355"/>
      <w:bookmarkEnd w:id="356"/>
      <w:bookmarkEnd w:id="357"/>
      <w:bookmarkEnd w:id="358"/>
      <w:bookmarkEnd w:id="359"/>
      <w:bookmarkEnd w:id="360"/>
      <w:bookmarkEnd w:id="361"/>
      <w:bookmarkEnd w:id="362"/>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363" w:name="_Toc21093322"/>
      <w:bookmarkStart w:id="364" w:name="_Toc29761871"/>
      <w:bookmarkStart w:id="365" w:name="_Toc45833889"/>
      <w:bookmarkStart w:id="366" w:name="_Toc82890623"/>
      <w:bookmarkStart w:id="367" w:name="_Toc122508472"/>
      <w:bookmarkStart w:id="368" w:name="_Toc123216544"/>
      <w:bookmarkStart w:id="369" w:name="_Toc124184155"/>
      <w:bookmarkStart w:id="370" w:name="_Toc124184225"/>
      <w:bookmarkStart w:id="371" w:name="_Toc130588581"/>
      <w:bookmarkStart w:id="372" w:name="_Toc137236669"/>
      <w:bookmarkStart w:id="373" w:name="_Toc138892441"/>
      <w:bookmarkStart w:id="374" w:name="_Toc145069463"/>
      <w:r w:rsidRPr="00E070C4">
        <w:t>B.3.3</w:t>
      </w:r>
      <w:r w:rsidRPr="00E070C4">
        <w:tab/>
      </w:r>
      <w:r w:rsidR="00C423A2" w:rsidRPr="00E070C4">
        <w:t>Void</w:t>
      </w:r>
      <w:bookmarkEnd w:id="363"/>
      <w:bookmarkEnd w:id="364"/>
      <w:bookmarkEnd w:id="365"/>
      <w:bookmarkEnd w:id="366"/>
      <w:bookmarkEnd w:id="367"/>
      <w:bookmarkEnd w:id="368"/>
      <w:bookmarkEnd w:id="369"/>
      <w:bookmarkEnd w:id="370"/>
      <w:bookmarkEnd w:id="371"/>
      <w:bookmarkEnd w:id="372"/>
      <w:bookmarkEnd w:id="373"/>
      <w:bookmarkEnd w:id="374"/>
    </w:p>
    <w:p w14:paraId="01A88BC8" w14:textId="77777777" w:rsidR="00053771" w:rsidRPr="00E070C4" w:rsidRDefault="00053771" w:rsidP="00C423A2">
      <w:pPr>
        <w:pStyle w:val="Heading2"/>
      </w:pPr>
      <w:bookmarkStart w:id="375" w:name="_Toc21093323"/>
      <w:bookmarkStart w:id="376" w:name="_Toc29761872"/>
      <w:bookmarkStart w:id="377" w:name="_Toc45833890"/>
      <w:bookmarkStart w:id="378" w:name="_Toc82890624"/>
      <w:bookmarkStart w:id="379" w:name="_Toc122508473"/>
      <w:bookmarkStart w:id="380" w:name="_Toc123216545"/>
      <w:bookmarkStart w:id="381" w:name="_Toc124184156"/>
      <w:bookmarkStart w:id="382" w:name="_Toc124184226"/>
      <w:bookmarkStart w:id="383" w:name="_Toc130588582"/>
      <w:bookmarkStart w:id="384" w:name="_Toc137236670"/>
      <w:bookmarkStart w:id="385" w:name="_Toc138892442"/>
      <w:bookmarkStart w:id="386" w:name="_Toc145069464"/>
      <w:r w:rsidRPr="00E070C4">
        <w:t>B.3.4</w:t>
      </w:r>
      <w:r w:rsidRPr="00E070C4">
        <w:tab/>
      </w:r>
      <w:r w:rsidR="00C423A2" w:rsidRPr="00E070C4">
        <w:t>Void</w:t>
      </w:r>
      <w:bookmarkEnd w:id="375"/>
      <w:bookmarkEnd w:id="376"/>
      <w:bookmarkEnd w:id="377"/>
      <w:bookmarkEnd w:id="378"/>
      <w:bookmarkEnd w:id="379"/>
      <w:bookmarkEnd w:id="380"/>
      <w:bookmarkEnd w:id="381"/>
      <w:bookmarkEnd w:id="382"/>
      <w:bookmarkEnd w:id="383"/>
      <w:bookmarkEnd w:id="384"/>
      <w:bookmarkEnd w:id="385"/>
      <w:bookmarkEnd w:id="386"/>
    </w:p>
    <w:p w14:paraId="01A88BC9" w14:textId="77777777" w:rsidR="00362504" w:rsidRPr="00E070C4" w:rsidRDefault="00370914" w:rsidP="00362504">
      <w:pPr>
        <w:pStyle w:val="Heading2"/>
      </w:pPr>
      <w:bookmarkStart w:id="387" w:name="_Toc21093324"/>
      <w:bookmarkStart w:id="388" w:name="_Toc29761873"/>
      <w:bookmarkStart w:id="389" w:name="_Toc45833891"/>
      <w:bookmarkStart w:id="390" w:name="_Toc82890625"/>
      <w:bookmarkStart w:id="391" w:name="_Toc122508474"/>
      <w:bookmarkStart w:id="392" w:name="_Toc123216546"/>
      <w:bookmarkStart w:id="393" w:name="_Toc124184157"/>
      <w:bookmarkStart w:id="394" w:name="_Toc124184227"/>
      <w:bookmarkStart w:id="395" w:name="_Toc130588583"/>
      <w:bookmarkStart w:id="396" w:name="_Toc137236671"/>
      <w:bookmarkStart w:id="397" w:name="_Toc138892443"/>
      <w:bookmarkStart w:id="398" w:name="_Toc14506946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387"/>
      <w:bookmarkEnd w:id="388"/>
      <w:bookmarkEnd w:id="389"/>
      <w:bookmarkEnd w:id="390"/>
      <w:bookmarkEnd w:id="391"/>
      <w:bookmarkEnd w:id="392"/>
      <w:bookmarkEnd w:id="393"/>
      <w:bookmarkEnd w:id="394"/>
      <w:bookmarkEnd w:id="395"/>
      <w:bookmarkEnd w:id="396"/>
      <w:bookmarkEnd w:id="397"/>
      <w:bookmarkEnd w:id="398"/>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399" w:name="_Toc21093325"/>
      <w:bookmarkStart w:id="400" w:name="_Toc29761874"/>
      <w:bookmarkStart w:id="401" w:name="_Toc45833892"/>
      <w:bookmarkStart w:id="402" w:name="_Toc82890626"/>
      <w:bookmarkStart w:id="403" w:name="_Toc122508475"/>
      <w:bookmarkStart w:id="404" w:name="_Toc123216547"/>
      <w:bookmarkStart w:id="405" w:name="_Toc124184158"/>
      <w:bookmarkStart w:id="406" w:name="_Toc124184228"/>
      <w:bookmarkStart w:id="407" w:name="_Toc130588584"/>
      <w:bookmarkStart w:id="408" w:name="_Toc137236672"/>
      <w:bookmarkStart w:id="409" w:name="_Toc138892444"/>
      <w:bookmarkStart w:id="410" w:name="_Toc14506946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399"/>
      <w:bookmarkEnd w:id="400"/>
      <w:bookmarkEnd w:id="401"/>
      <w:r w:rsidR="00C31D19">
        <w:t>M1</w:t>
      </w:r>
      <w:r w:rsidR="00C31D19" w:rsidRPr="00315B40">
        <w:rPr>
          <w:lang w:val="en-US"/>
        </w:rPr>
        <w:t xml:space="preserve"> </w:t>
      </w:r>
      <w:r w:rsidR="00C31D19" w:rsidRPr="00CA23BB">
        <w:rPr>
          <w:lang w:val="en-US"/>
        </w:rPr>
        <w:t>a</w:t>
      </w:r>
      <w:r w:rsidR="00C31D19">
        <w:rPr>
          <w:lang w:val="en-US"/>
        </w:rPr>
        <w:t>nd M2</w:t>
      </w:r>
      <w:bookmarkEnd w:id="402"/>
      <w:bookmarkEnd w:id="403"/>
      <w:bookmarkEnd w:id="404"/>
      <w:bookmarkEnd w:id="405"/>
      <w:bookmarkEnd w:id="406"/>
      <w:bookmarkEnd w:id="407"/>
      <w:bookmarkEnd w:id="408"/>
      <w:bookmarkEnd w:id="409"/>
      <w:bookmarkEnd w:id="410"/>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411" w:name="_Toc21093326"/>
      <w:bookmarkStart w:id="412" w:name="_Toc29761875"/>
      <w:bookmarkStart w:id="413" w:name="_Toc45833893"/>
      <w:bookmarkStart w:id="414" w:name="_Toc82890627"/>
      <w:bookmarkStart w:id="415" w:name="_Toc122508476"/>
      <w:bookmarkStart w:id="416" w:name="_Toc123216548"/>
      <w:bookmarkStart w:id="417" w:name="_Toc124184159"/>
      <w:bookmarkStart w:id="418" w:name="_Toc124184229"/>
      <w:bookmarkStart w:id="419" w:name="_Toc130588585"/>
      <w:bookmarkStart w:id="420" w:name="_Toc137236673"/>
      <w:bookmarkStart w:id="421" w:name="_Toc138892445"/>
      <w:bookmarkStart w:id="422" w:name="_Toc145069467"/>
      <w:r w:rsidRPr="00E070C4">
        <w:t>B.3.7</w:t>
      </w:r>
      <w:r w:rsidRPr="00E070C4">
        <w:tab/>
        <w:t>Common UE performance requirements and tests for operating bands for UE category NB1</w:t>
      </w:r>
      <w:r w:rsidR="00E650A2" w:rsidRPr="00E070C4">
        <w:rPr>
          <w:lang w:eastAsia="zh-CN"/>
        </w:rPr>
        <w:t xml:space="preserve"> and NB2</w:t>
      </w:r>
      <w:bookmarkEnd w:id="411"/>
      <w:bookmarkEnd w:id="412"/>
      <w:bookmarkEnd w:id="413"/>
      <w:bookmarkEnd w:id="414"/>
      <w:bookmarkEnd w:id="415"/>
      <w:bookmarkEnd w:id="416"/>
      <w:bookmarkEnd w:id="417"/>
      <w:bookmarkEnd w:id="418"/>
      <w:bookmarkEnd w:id="419"/>
      <w:bookmarkEnd w:id="420"/>
      <w:bookmarkEnd w:id="421"/>
      <w:bookmarkEnd w:id="422"/>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423" w:name="_Toc29761876"/>
      <w:bookmarkStart w:id="424" w:name="_Toc45833894"/>
      <w:bookmarkStart w:id="425" w:name="_Toc82890628"/>
      <w:bookmarkStart w:id="426" w:name="_Toc122508477"/>
      <w:bookmarkStart w:id="427" w:name="_Toc123216549"/>
      <w:bookmarkStart w:id="428" w:name="_Toc124184160"/>
      <w:bookmarkStart w:id="429" w:name="_Toc124184230"/>
      <w:bookmarkStart w:id="430" w:name="_Toc130588586"/>
      <w:bookmarkStart w:id="431" w:name="_Toc137236674"/>
      <w:bookmarkStart w:id="432" w:name="_Toc138892446"/>
      <w:bookmarkStart w:id="433" w:name="_Toc14506946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423"/>
      <w:bookmarkEnd w:id="424"/>
      <w:bookmarkEnd w:id="425"/>
      <w:bookmarkEnd w:id="426"/>
      <w:bookmarkEnd w:id="427"/>
      <w:bookmarkEnd w:id="428"/>
      <w:bookmarkEnd w:id="429"/>
      <w:bookmarkEnd w:id="430"/>
      <w:bookmarkEnd w:id="431"/>
      <w:bookmarkEnd w:id="432"/>
      <w:bookmarkEnd w:id="433"/>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434" w:name="_Toc21093327"/>
      <w:bookmarkStart w:id="435" w:name="_Toc29761877"/>
      <w:bookmarkStart w:id="436" w:name="_Toc45833895"/>
      <w:bookmarkStart w:id="437" w:name="_Toc82890629"/>
      <w:bookmarkStart w:id="438" w:name="_Toc122508478"/>
      <w:bookmarkStart w:id="439" w:name="_Toc123216550"/>
      <w:bookmarkStart w:id="440" w:name="_Toc124184161"/>
      <w:bookmarkStart w:id="441" w:name="_Toc124184231"/>
      <w:bookmarkStart w:id="442" w:name="_Toc130588587"/>
      <w:bookmarkStart w:id="443" w:name="_Toc137236675"/>
      <w:bookmarkStart w:id="444" w:name="_Toc138892447"/>
      <w:bookmarkStart w:id="445" w:name="_Toc145069469"/>
      <w:r w:rsidRPr="00E070C4">
        <w:t>B.4</w:t>
      </w:r>
      <w:r w:rsidRPr="00E070C4">
        <w:tab/>
        <w:t>Common UE RF requirements</w:t>
      </w:r>
      <w:bookmarkEnd w:id="434"/>
      <w:bookmarkEnd w:id="435"/>
      <w:bookmarkEnd w:id="436"/>
      <w:bookmarkEnd w:id="437"/>
      <w:bookmarkEnd w:id="438"/>
      <w:bookmarkEnd w:id="439"/>
      <w:bookmarkEnd w:id="440"/>
      <w:bookmarkEnd w:id="441"/>
      <w:bookmarkEnd w:id="442"/>
      <w:bookmarkEnd w:id="443"/>
      <w:bookmarkEnd w:id="444"/>
      <w:bookmarkEnd w:id="445"/>
    </w:p>
    <w:p w14:paraId="01A88BF8" w14:textId="77777777" w:rsidR="00105FF3" w:rsidRPr="00581190" w:rsidRDefault="00105FF3" w:rsidP="00105FF3">
      <w:pPr>
        <w:pStyle w:val="Heading2"/>
      </w:pPr>
      <w:bookmarkStart w:id="446" w:name="_Toc21093328"/>
      <w:bookmarkStart w:id="447" w:name="_Toc29761878"/>
      <w:bookmarkStart w:id="448" w:name="_Toc45833896"/>
      <w:bookmarkStart w:id="449" w:name="_Toc82890630"/>
      <w:bookmarkStart w:id="450" w:name="_Toc122508479"/>
      <w:bookmarkStart w:id="451" w:name="_Toc123216551"/>
      <w:bookmarkStart w:id="452" w:name="_Toc124184162"/>
      <w:bookmarkStart w:id="453" w:name="_Toc124184232"/>
      <w:bookmarkStart w:id="454" w:name="_Toc130588588"/>
      <w:bookmarkStart w:id="455" w:name="_Toc137236676"/>
      <w:bookmarkStart w:id="456" w:name="_Toc138892448"/>
      <w:bookmarkStart w:id="457" w:name="_Toc14506947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446"/>
      <w:bookmarkEnd w:id="447"/>
      <w:bookmarkEnd w:id="448"/>
      <w:bookmarkEnd w:id="449"/>
      <w:bookmarkEnd w:id="450"/>
      <w:bookmarkEnd w:id="451"/>
      <w:bookmarkEnd w:id="452"/>
      <w:bookmarkEnd w:id="453"/>
      <w:bookmarkEnd w:id="454"/>
      <w:bookmarkEnd w:id="455"/>
      <w:bookmarkEnd w:id="456"/>
      <w:bookmarkEnd w:id="457"/>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458" w:name="_Toc21093329"/>
      <w:bookmarkStart w:id="459" w:name="_Toc29761879"/>
      <w:bookmarkStart w:id="460" w:name="_Toc45833897"/>
      <w:bookmarkStart w:id="461" w:name="_Toc82890631"/>
      <w:bookmarkStart w:id="462" w:name="_Toc122508480"/>
      <w:bookmarkStart w:id="463" w:name="_Toc123216552"/>
      <w:bookmarkStart w:id="464" w:name="_Toc124184163"/>
      <w:bookmarkStart w:id="465" w:name="_Toc124184233"/>
      <w:bookmarkStart w:id="466" w:name="_Toc130588589"/>
      <w:bookmarkStart w:id="467" w:name="_Toc137236677"/>
      <w:bookmarkStart w:id="468" w:name="_Toc138892449"/>
      <w:bookmarkStart w:id="469" w:name="_Toc14506947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458"/>
      <w:bookmarkEnd w:id="459"/>
      <w:bookmarkEnd w:id="460"/>
      <w:bookmarkEnd w:id="461"/>
      <w:bookmarkEnd w:id="462"/>
      <w:bookmarkEnd w:id="463"/>
      <w:bookmarkEnd w:id="464"/>
      <w:bookmarkEnd w:id="465"/>
      <w:bookmarkEnd w:id="466"/>
      <w:bookmarkEnd w:id="467"/>
      <w:bookmarkEnd w:id="468"/>
      <w:bookmarkEnd w:id="469"/>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470" w:name="_Toc21093330"/>
      <w:bookmarkStart w:id="471" w:name="_Toc29761880"/>
      <w:bookmarkStart w:id="472" w:name="_Toc45833898"/>
      <w:bookmarkStart w:id="473" w:name="_Toc82890632"/>
      <w:bookmarkStart w:id="474" w:name="_Toc122508481"/>
      <w:bookmarkStart w:id="475" w:name="_Toc123216553"/>
      <w:bookmarkStart w:id="476" w:name="_Toc124184164"/>
      <w:bookmarkStart w:id="477" w:name="_Toc124184234"/>
      <w:bookmarkStart w:id="478" w:name="_Toc130588590"/>
      <w:bookmarkStart w:id="479" w:name="_Toc137236678"/>
      <w:bookmarkStart w:id="480" w:name="_Toc138892450"/>
      <w:bookmarkStart w:id="481" w:name="_Toc14506947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470"/>
      <w:bookmarkEnd w:id="471"/>
      <w:bookmarkEnd w:id="472"/>
      <w:bookmarkEnd w:id="473"/>
      <w:bookmarkEnd w:id="474"/>
      <w:bookmarkEnd w:id="475"/>
      <w:bookmarkEnd w:id="476"/>
      <w:bookmarkEnd w:id="477"/>
      <w:bookmarkEnd w:id="478"/>
      <w:bookmarkEnd w:id="479"/>
      <w:bookmarkEnd w:id="480"/>
      <w:bookmarkEnd w:id="481"/>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482" w:name="_Toc21093331"/>
      <w:bookmarkStart w:id="483" w:name="_Toc29761881"/>
      <w:bookmarkStart w:id="484" w:name="_Toc45833899"/>
      <w:bookmarkStart w:id="485" w:name="_Toc82890633"/>
      <w:bookmarkStart w:id="486" w:name="_Toc122508482"/>
      <w:bookmarkStart w:id="487" w:name="_Toc123216554"/>
      <w:bookmarkStart w:id="488" w:name="_Toc124184165"/>
      <w:bookmarkStart w:id="489" w:name="_Toc124184235"/>
      <w:bookmarkStart w:id="490" w:name="_Toc130588591"/>
      <w:bookmarkStart w:id="491" w:name="_Toc137236679"/>
      <w:bookmarkStart w:id="492" w:name="_Toc138892451"/>
      <w:bookmarkStart w:id="493" w:name="_Toc14506947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482"/>
      <w:bookmarkEnd w:id="483"/>
      <w:bookmarkEnd w:id="484"/>
      <w:bookmarkEnd w:id="485"/>
      <w:bookmarkEnd w:id="486"/>
      <w:bookmarkEnd w:id="487"/>
      <w:bookmarkEnd w:id="488"/>
      <w:bookmarkEnd w:id="489"/>
      <w:bookmarkEnd w:id="490"/>
      <w:bookmarkEnd w:id="491"/>
      <w:bookmarkEnd w:id="492"/>
      <w:bookmarkEnd w:id="493"/>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494" w:name="_Toc21093332"/>
      <w:bookmarkStart w:id="495" w:name="_Toc29761882"/>
      <w:bookmarkStart w:id="496" w:name="_Toc45833900"/>
      <w:bookmarkStart w:id="497" w:name="_Toc82890634"/>
      <w:bookmarkStart w:id="498" w:name="_Toc122508483"/>
      <w:bookmarkStart w:id="499" w:name="_Toc123216555"/>
      <w:bookmarkStart w:id="500" w:name="_Toc124184166"/>
      <w:bookmarkStart w:id="501" w:name="_Toc124184236"/>
      <w:bookmarkStart w:id="502" w:name="_Toc130588592"/>
      <w:bookmarkStart w:id="503" w:name="_Toc137236680"/>
      <w:bookmarkStart w:id="504" w:name="_Toc138892452"/>
      <w:bookmarkStart w:id="505" w:name="_Toc14506947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494"/>
      <w:bookmarkEnd w:id="495"/>
      <w:bookmarkEnd w:id="496"/>
      <w:bookmarkEnd w:id="497"/>
      <w:bookmarkEnd w:id="498"/>
      <w:bookmarkEnd w:id="499"/>
      <w:bookmarkEnd w:id="500"/>
      <w:bookmarkEnd w:id="501"/>
      <w:bookmarkEnd w:id="502"/>
      <w:bookmarkEnd w:id="503"/>
      <w:bookmarkEnd w:id="504"/>
      <w:bookmarkEnd w:id="505"/>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506" w:name="_Toc21093333"/>
      <w:bookmarkStart w:id="507" w:name="_Toc29761883"/>
      <w:bookmarkStart w:id="508" w:name="_Toc45833901"/>
      <w:bookmarkStart w:id="509" w:name="_Toc82890635"/>
      <w:bookmarkStart w:id="510" w:name="_Toc122508484"/>
      <w:bookmarkStart w:id="511" w:name="_Toc123216556"/>
      <w:bookmarkStart w:id="512" w:name="_Toc124184167"/>
      <w:bookmarkStart w:id="513" w:name="_Toc124184237"/>
      <w:bookmarkStart w:id="514" w:name="_Toc130588593"/>
      <w:bookmarkStart w:id="515" w:name="_Toc137236681"/>
      <w:bookmarkStart w:id="516" w:name="_Toc138892453"/>
      <w:bookmarkStart w:id="517" w:name="_Toc14506947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506"/>
      <w:bookmarkEnd w:id="507"/>
      <w:bookmarkEnd w:id="508"/>
      <w:bookmarkEnd w:id="509"/>
      <w:bookmarkEnd w:id="510"/>
      <w:bookmarkEnd w:id="511"/>
      <w:bookmarkEnd w:id="512"/>
      <w:bookmarkEnd w:id="513"/>
      <w:bookmarkEnd w:id="514"/>
      <w:bookmarkEnd w:id="515"/>
      <w:bookmarkEnd w:id="516"/>
      <w:bookmarkEnd w:id="517"/>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518" w:name="_Toc21093334"/>
      <w:bookmarkStart w:id="519" w:name="_Toc29761884"/>
      <w:bookmarkStart w:id="520" w:name="_Toc45833902"/>
      <w:bookmarkStart w:id="521" w:name="_Toc82890636"/>
      <w:bookmarkStart w:id="522" w:name="_Toc122508485"/>
      <w:bookmarkStart w:id="523" w:name="_Toc123216557"/>
      <w:bookmarkStart w:id="524" w:name="_Toc124184168"/>
      <w:bookmarkStart w:id="525" w:name="_Toc124184238"/>
      <w:bookmarkStart w:id="526" w:name="_Toc130588594"/>
      <w:bookmarkStart w:id="527" w:name="_Toc137236682"/>
      <w:bookmarkStart w:id="528" w:name="_Toc138892454"/>
      <w:bookmarkStart w:id="529" w:name="_Toc14506947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518"/>
      <w:bookmarkEnd w:id="519"/>
      <w:bookmarkEnd w:id="520"/>
      <w:bookmarkEnd w:id="521"/>
      <w:bookmarkEnd w:id="522"/>
      <w:bookmarkEnd w:id="523"/>
      <w:bookmarkEnd w:id="524"/>
      <w:bookmarkEnd w:id="525"/>
      <w:bookmarkEnd w:id="526"/>
      <w:bookmarkEnd w:id="527"/>
      <w:bookmarkEnd w:id="528"/>
      <w:bookmarkEnd w:id="529"/>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530" w:name="_Toc21093335"/>
      <w:bookmarkStart w:id="531" w:name="_Toc29761885"/>
      <w:bookmarkStart w:id="532" w:name="_Toc45833903"/>
      <w:bookmarkStart w:id="533" w:name="_Toc82890637"/>
      <w:bookmarkStart w:id="534" w:name="_Toc122508486"/>
      <w:bookmarkStart w:id="535" w:name="_Toc123216558"/>
      <w:bookmarkStart w:id="536" w:name="_Toc124184169"/>
      <w:bookmarkStart w:id="537" w:name="_Toc124184239"/>
      <w:bookmarkStart w:id="538" w:name="_Toc130588595"/>
      <w:bookmarkStart w:id="539" w:name="_Toc137236683"/>
      <w:bookmarkStart w:id="540" w:name="_Toc138892455"/>
      <w:bookmarkStart w:id="541" w:name="_Toc14506947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530"/>
      <w:bookmarkEnd w:id="531"/>
      <w:bookmarkEnd w:id="532"/>
      <w:bookmarkEnd w:id="533"/>
      <w:bookmarkEnd w:id="534"/>
      <w:bookmarkEnd w:id="535"/>
      <w:bookmarkEnd w:id="536"/>
      <w:bookmarkEnd w:id="537"/>
      <w:bookmarkEnd w:id="538"/>
      <w:bookmarkEnd w:id="539"/>
      <w:bookmarkEnd w:id="540"/>
      <w:bookmarkEnd w:id="541"/>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542" w:name="_Toc21093336"/>
      <w:bookmarkStart w:id="543" w:name="_Toc29761886"/>
      <w:bookmarkStart w:id="544" w:name="_Toc45833904"/>
      <w:bookmarkStart w:id="545" w:name="_Toc82890638"/>
      <w:bookmarkStart w:id="546" w:name="_Toc122508487"/>
      <w:bookmarkStart w:id="547" w:name="_Toc123216559"/>
      <w:bookmarkStart w:id="548" w:name="_Toc124184170"/>
      <w:bookmarkStart w:id="549" w:name="_Toc124184240"/>
      <w:bookmarkStart w:id="550" w:name="_Toc130588596"/>
      <w:bookmarkStart w:id="551" w:name="_Toc137236684"/>
      <w:bookmarkStart w:id="552" w:name="_Toc138892456"/>
      <w:bookmarkStart w:id="553" w:name="_Toc14506947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542"/>
      <w:bookmarkEnd w:id="543"/>
      <w:bookmarkEnd w:id="544"/>
      <w:bookmarkEnd w:id="545"/>
      <w:bookmarkEnd w:id="546"/>
      <w:bookmarkEnd w:id="547"/>
      <w:bookmarkEnd w:id="548"/>
      <w:bookmarkEnd w:id="549"/>
      <w:bookmarkEnd w:id="550"/>
      <w:bookmarkEnd w:id="551"/>
      <w:bookmarkEnd w:id="552"/>
      <w:bookmarkEnd w:id="553"/>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554" w:name="_Toc21093337"/>
      <w:bookmarkStart w:id="555" w:name="_Toc29761887"/>
      <w:bookmarkStart w:id="556" w:name="_Toc45833905"/>
      <w:bookmarkStart w:id="557" w:name="_Toc82890639"/>
      <w:bookmarkStart w:id="558" w:name="_Toc122508488"/>
      <w:bookmarkStart w:id="559" w:name="_Toc123216560"/>
      <w:bookmarkStart w:id="560" w:name="_Toc124184171"/>
      <w:bookmarkStart w:id="561" w:name="_Toc124184241"/>
      <w:bookmarkStart w:id="562" w:name="_Toc130588597"/>
      <w:bookmarkStart w:id="563" w:name="_Toc137236685"/>
      <w:bookmarkStart w:id="564" w:name="_Toc138892457"/>
      <w:bookmarkStart w:id="565" w:name="_Toc14506947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554"/>
      <w:bookmarkEnd w:id="555"/>
      <w:bookmarkEnd w:id="556"/>
      <w:bookmarkEnd w:id="557"/>
      <w:bookmarkEnd w:id="558"/>
      <w:bookmarkEnd w:id="559"/>
      <w:bookmarkEnd w:id="560"/>
      <w:bookmarkEnd w:id="561"/>
      <w:bookmarkEnd w:id="562"/>
      <w:bookmarkEnd w:id="563"/>
      <w:bookmarkEnd w:id="564"/>
      <w:bookmarkEnd w:id="565"/>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566" w:name="_Toc21093338"/>
      <w:bookmarkStart w:id="567" w:name="_Toc29761888"/>
      <w:bookmarkStart w:id="568" w:name="_Toc45833906"/>
      <w:bookmarkStart w:id="569" w:name="_Toc82890640"/>
      <w:bookmarkStart w:id="570" w:name="_Toc122508489"/>
      <w:bookmarkStart w:id="571" w:name="_Toc123216561"/>
      <w:bookmarkStart w:id="572" w:name="_Toc124184172"/>
      <w:bookmarkStart w:id="573" w:name="_Toc124184242"/>
      <w:bookmarkStart w:id="574" w:name="_Toc130588598"/>
      <w:bookmarkStart w:id="575" w:name="_Toc137236686"/>
      <w:bookmarkStart w:id="576" w:name="_Toc138892458"/>
      <w:bookmarkStart w:id="577" w:name="_Toc14506948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566"/>
      <w:bookmarkEnd w:id="567"/>
      <w:bookmarkEnd w:id="568"/>
      <w:bookmarkEnd w:id="569"/>
      <w:bookmarkEnd w:id="570"/>
      <w:bookmarkEnd w:id="571"/>
      <w:bookmarkEnd w:id="572"/>
      <w:bookmarkEnd w:id="573"/>
      <w:bookmarkEnd w:id="574"/>
      <w:bookmarkEnd w:id="575"/>
      <w:bookmarkEnd w:id="576"/>
      <w:bookmarkEnd w:id="577"/>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578" w:name="_Toc21093339"/>
      <w:bookmarkStart w:id="579" w:name="_Toc29761889"/>
      <w:bookmarkStart w:id="580" w:name="_Toc45833907"/>
      <w:bookmarkStart w:id="581" w:name="_Toc82890641"/>
      <w:bookmarkStart w:id="582" w:name="_Toc122508490"/>
      <w:bookmarkStart w:id="583" w:name="_Toc123216562"/>
      <w:bookmarkStart w:id="584" w:name="_Toc124184173"/>
      <w:bookmarkStart w:id="585" w:name="_Toc124184243"/>
      <w:bookmarkStart w:id="586" w:name="_Toc130588599"/>
      <w:bookmarkStart w:id="587" w:name="_Toc137236687"/>
      <w:bookmarkStart w:id="588" w:name="_Toc138892459"/>
      <w:bookmarkStart w:id="589" w:name="_Toc14506948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578"/>
      <w:bookmarkEnd w:id="579"/>
      <w:bookmarkEnd w:id="580"/>
      <w:bookmarkEnd w:id="581"/>
      <w:bookmarkEnd w:id="582"/>
      <w:bookmarkEnd w:id="583"/>
      <w:bookmarkEnd w:id="584"/>
      <w:bookmarkEnd w:id="585"/>
      <w:bookmarkEnd w:id="586"/>
      <w:bookmarkEnd w:id="587"/>
      <w:bookmarkEnd w:id="588"/>
      <w:bookmarkEnd w:id="589"/>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590" w:name="_Toc21093340"/>
      <w:bookmarkStart w:id="591" w:name="_Toc29761890"/>
      <w:bookmarkStart w:id="592" w:name="_Toc45833908"/>
      <w:bookmarkStart w:id="593" w:name="_Toc82890642"/>
      <w:bookmarkStart w:id="594" w:name="_Toc122508491"/>
      <w:bookmarkStart w:id="595" w:name="_Toc123216563"/>
      <w:bookmarkStart w:id="596" w:name="_Toc124184174"/>
      <w:bookmarkStart w:id="597" w:name="_Toc124184244"/>
      <w:bookmarkStart w:id="598" w:name="_Toc130588600"/>
      <w:bookmarkStart w:id="599" w:name="_Toc137236688"/>
      <w:bookmarkStart w:id="600" w:name="_Toc138892460"/>
      <w:bookmarkStart w:id="601" w:name="_Toc14506948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590"/>
      <w:bookmarkEnd w:id="591"/>
      <w:bookmarkEnd w:id="592"/>
      <w:bookmarkEnd w:id="593"/>
      <w:bookmarkEnd w:id="594"/>
      <w:bookmarkEnd w:id="595"/>
      <w:bookmarkEnd w:id="596"/>
      <w:bookmarkEnd w:id="597"/>
      <w:bookmarkEnd w:id="598"/>
      <w:bookmarkEnd w:id="599"/>
      <w:bookmarkEnd w:id="600"/>
      <w:bookmarkEnd w:id="601"/>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602" w:name="_Toc29761891"/>
      <w:bookmarkStart w:id="603" w:name="_Toc45833909"/>
      <w:bookmarkStart w:id="604" w:name="_Toc82890643"/>
      <w:bookmarkStart w:id="605" w:name="_Toc122508492"/>
      <w:bookmarkStart w:id="606" w:name="_Toc123216564"/>
      <w:bookmarkStart w:id="607" w:name="_Toc124184175"/>
      <w:bookmarkStart w:id="608" w:name="_Toc124184245"/>
      <w:bookmarkStart w:id="609" w:name="_Toc130588601"/>
      <w:bookmarkStart w:id="610" w:name="_Toc137236689"/>
      <w:bookmarkStart w:id="611" w:name="_Toc138892461"/>
      <w:bookmarkStart w:id="612" w:name="_Toc14506948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602"/>
      <w:bookmarkEnd w:id="603"/>
      <w:bookmarkEnd w:id="604"/>
      <w:bookmarkEnd w:id="605"/>
      <w:bookmarkEnd w:id="606"/>
      <w:bookmarkEnd w:id="607"/>
      <w:bookmarkEnd w:id="608"/>
      <w:bookmarkEnd w:id="609"/>
      <w:bookmarkEnd w:id="610"/>
      <w:bookmarkEnd w:id="611"/>
      <w:bookmarkEnd w:id="612"/>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613" w:name="_Toc21093341"/>
      <w:bookmarkStart w:id="614" w:name="_Toc29761892"/>
      <w:bookmarkStart w:id="615" w:name="_Toc45833910"/>
      <w:bookmarkStart w:id="616" w:name="_Toc82890644"/>
      <w:bookmarkStart w:id="617" w:name="_Toc122508493"/>
      <w:bookmarkStart w:id="618" w:name="_Toc123216565"/>
      <w:bookmarkStart w:id="619" w:name="_Toc124184176"/>
      <w:bookmarkStart w:id="620" w:name="_Toc124184246"/>
      <w:bookmarkStart w:id="621" w:name="_Toc130588602"/>
      <w:bookmarkStart w:id="622" w:name="_Toc137236690"/>
      <w:bookmarkStart w:id="623" w:name="_Toc138892462"/>
      <w:bookmarkStart w:id="624" w:name="_Toc145069484"/>
      <w:r w:rsidRPr="00E070C4">
        <w:rPr>
          <w:lang w:val="en-US"/>
        </w:rPr>
        <w:lastRenderedPageBreak/>
        <w:t>Annex C (normative):</w:t>
      </w:r>
      <w:r w:rsidRPr="00E070C4">
        <w:rPr>
          <w:lang w:val="en-US"/>
        </w:rPr>
        <w:br/>
      </w:r>
      <w:r w:rsidRPr="00E070C4">
        <w:rPr>
          <w:rFonts w:cs="v5.0.0"/>
          <w:lang w:val="en-US"/>
        </w:rPr>
        <w:t>Common Requirements for 4Rx</w:t>
      </w:r>
      <w:bookmarkEnd w:id="613"/>
      <w:bookmarkEnd w:id="614"/>
      <w:bookmarkEnd w:id="615"/>
      <w:bookmarkEnd w:id="616"/>
      <w:bookmarkEnd w:id="617"/>
      <w:bookmarkEnd w:id="618"/>
      <w:bookmarkEnd w:id="619"/>
      <w:bookmarkEnd w:id="620"/>
      <w:bookmarkEnd w:id="621"/>
      <w:bookmarkEnd w:id="622"/>
      <w:bookmarkEnd w:id="623"/>
      <w:bookmarkEnd w:id="624"/>
    </w:p>
    <w:p w14:paraId="01A88F08" w14:textId="77777777" w:rsidR="006E1CBE" w:rsidRPr="00E070C4" w:rsidRDefault="006E1CBE" w:rsidP="006E1CBE">
      <w:pPr>
        <w:pStyle w:val="Heading1"/>
      </w:pPr>
      <w:bookmarkStart w:id="625" w:name="_Toc21093342"/>
      <w:bookmarkStart w:id="626" w:name="_Toc29761893"/>
      <w:bookmarkStart w:id="627" w:name="_Toc45833911"/>
      <w:bookmarkStart w:id="628" w:name="_Toc82890645"/>
      <w:bookmarkStart w:id="629" w:name="_Toc122508494"/>
      <w:bookmarkStart w:id="630" w:name="_Toc123216566"/>
      <w:bookmarkStart w:id="631" w:name="_Toc124184177"/>
      <w:bookmarkStart w:id="632" w:name="_Toc124184247"/>
      <w:bookmarkStart w:id="633" w:name="_Toc130588603"/>
      <w:bookmarkStart w:id="634" w:name="_Toc137236691"/>
      <w:bookmarkStart w:id="635" w:name="_Toc138892463"/>
      <w:bookmarkStart w:id="636" w:name="_Toc145069485"/>
      <w:r w:rsidRPr="00E070C4">
        <w:t>C.1</w:t>
      </w:r>
      <w:r w:rsidRPr="00E070C4">
        <w:tab/>
        <w:t>Common UE RF requirements</w:t>
      </w:r>
      <w:bookmarkEnd w:id="625"/>
      <w:bookmarkEnd w:id="626"/>
      <w:bookmarkEnd w:id="627"/>
      <w:bookmarkEnd w:id="628"/>
      <w:bookmarkEnd w:id="629"/>
      <w:bookmarkEnd w:id="630"/>
      <w:bookmarkEnd w:id="631"/>
      <w:bookmarkEnd w:id="632"/>
      <w:bookmarkEnd w:id="633"/>
      <w:bookmarkEnd w:id="634"/>
      <w:bookmarkEnd w:id="635"/>
      <w:bookmarkEnd w:id="636"/>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637" w:name="_Toc21093343"/>
      <w:bookmarkStart w:id="638" w:name="_Toc29761894"/>
      <w:bookmarkStart w:id="639" w:name="_Toc45833912"/>
      <w:bookmarkStart w:id="640" w:name="_Toc82890646"/>
      <w:bookmarkStart w:id="641" w:name="_Toc122508495"/>
      <w:bookmarkStart w:id="642" w:name="_Toc123216567"/>
      <w:bookmarkStart w:id="643" w:name="_Toc124184178"/>
      <w:bookmarkStart w:id="644" w:name="_Toc124184248"/>
      <w:bookmarkStart w:id="645" w:name="_Toc130588604"/>
      <w:bookmarkStart w:id="646" w:name="_Toc137236692"/>
      <w:bookmarkStart w:id="647" w:name="_Toc138892464"/>
      <w:bookmarkStart w:id="648" w:name="_Toc145069486"/>
      <w:r w:rsidRPr="00E070C4">
        <w:t>C.2</w:t>
      </w:r>
      <w:r w:rsidRPr="00E070C4">
        <w:tab/>
        <w:t>Common UE demodulation and CSI requirements</w:t>
      </w:r>
      <w:bookmarkEnd w:id="637"/>
      <w:bookmarkEnd w:id="638"/>
      <w:bookmarkEnd w:id="639"/>
      <w:bookmarkEnd w:id="640"/>
      <w:bookmarkEnd w:id="641"/>
      <w:bookmarkEnd w:id="642"/>
      <w:bookmarkEnd w:id="643"/>
      <w:bookmarkEnd w:id="644"/>
      <w:bookmarkEnd w:id="645"/>
      <w:bookmarkEnd w:id="646"/>
      <w:bookmarkEnd w:id="647"/>
      <w:bookmarkEnd w:id="648"/>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649" w:name="_Toc21093344"/>
      <w:bookmarkStart w:id="650" w:name="_Toc29761895"/>
      <w:bookmarkStart w:id="651" w:name="_Toc45833913"/>
      <w:bookmarkStart w:id="652" w:name="_Toc82890647"/>
      <w:bookmarkStart w:id="653" w:name="_Toc122508496"/>
      <w:bookmarkStart w:id="654" w:name="_Toc123216568"/>
      <w:bookmarkStart w:id="655" w:name="_Toc124184179"/>
      <w:bookmarkStart w:id="656" w:name="_Toc124184249"/>
      <w:bookmarkStart w:id="657" w:name="_Toc130588605"/>
      <w:bookmarkStart w:id="658" w:name="_Toc137236693"/>
      <w:bookmarkStart w:id="659" w:name="_Toc138892465"/>
      <w:bookmarkStart w:id="660" w:name="_Toc14506948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649"/>
      <w:bookmarkEnd w:id="650"/>
      <w:bookmarkEnd w:id="651"/>
      <w:bookmarkEnd w:id="652"/>
      <w:bookmarkEnd w:id="653"/>
      <w:bookmarkEnd w:id="654"/>
      <w:bookmarkEnd w:id="655"/>
      <w:bookmarkEnd w:id="656"/>
      <w:bookmarkEnd w:id="657"/>
      <w:bookmarkEnd w:id="658"/>
      <w:bookmarkEnd w:id="659"/>
      <w:bookmarkEnd w:id="660"/>
    </w:p>
    <w:p w14:paraId="01A88F7A" w14:textId="77777777" w:rsidR="00EA6ABD" w:rsidRPr="00E070C4" w:rsidRDefault="00EA6ABD" w:rsidP="00EA6ABD">
      <w:pPr>
        <w:pStyle w:val="Heading1"/>
      </w:pPr>
      <w:bookmarkStart w:id="661" w:name="_Toc21093345"/>
      <w:bookmarkStart w:id="662" w:name="_Toc29761896"/>
      <w:bookmarkStart w:id="663" w:name="_Toc45833914"/>
      <w:bookmarkStart w:id="664" w:name="_Toc82890648"/>
      <w:bookmarkStart w:id="665" w:name="_Toc122508497"/>
      <w:bookmarkStart w:id="666" w:name="_Toc123216569"/>
      <w:bookmarkStart w:id="667" w:name="_Toc124184180"/>
      <w:bookmarkStart w:id="668" w:name="_Toc124184250"/>
      <w:bookmarkStart w:id="669" w:name="_Toc130588606"/>
      <w:bookmarkStart w:id="670" w:name="_Toc137236694"/>
      <w:bookmarkStart w:id="671" w:name="_Toc138892466"/>
      <w:bookmarkStart w:id="672" w:name="_Toc14506948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661"/>
      <w:bookmarkEnd w:id="662"/>
      <w:bookmarkEnd w:id="663"/>
      <w:bookmarkEnd w:id="664"/>
      <w:bookmarkEnd w:id="665"/>
      <w:bookmarkEnd w:id="666"/>
      <w:bookmarkEnd w:id="667"/>
      <w:bookmarkEnd w:id="668"/>
      <w:bookmarkEnd w:id="669"/>
      <w:bookmarkEnd w:id="670"/>
      <w:bookmarkEnd w:id="671"/>
      <w:bookmarkEnd w:id="672"/>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673" w:name="_Toc21093346"/>
      <w:bookmarkStart w:id="674" w:name="_Toc29761897"/>
      <w:bookmarkStart w:id="675" w:name="_Toc45833915"/>
      <w:bookmarkStart w:id="676" w:name="_Toc82890649"/>
      <w:bookmarkStart w:id="677" w:name="_Toc122508498"/>
      <w:bookmarkStart w:id="678" w:name="_Toc123216570"/>
      <w:bookmarkStart w:id="679" w:name="_Toc124184181"/>
      <w:bookmarkStart w:id="680" w:name="_Toc124184251"/>
      <w:bookmarkStart w:id="681" w:name="_Toc130588607"/>
      <w:bookmarkStart w:id="682" w:name="_Toc137236695"/>
      <w:bookmarkStart w:id="683" w:name="_Toc138892467"/>
      <w:bookmarkStart w:id="684" w:name="_Toc14506948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673"/>
      <w:bookmarkEnd w:id="674"/>
      <w:bookmarkEnd w:id="675"/>
      <w:bookmarkEnd w:id="676"/>
      <w:bookmarkEnd w:id="677"/>
      <w:bookmarkEnd w:id="678"/>
      <w:bookmarkEnd w:id="679"/>
      <w:bookmarkEnd w:id="680"/>
      <w:bookmarkEnd w:id="681"/>
      <w:bookmarkEnd w:id="682"/>
      <w:bookmarkEnd w:id="683"/>
      <w:bookmarkEnd w:id="684"/>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685" w:name="_Toc21093347"/>
      <w:bookmarkStart w:id="686" w:name="_Toc29761898"/>
      <w:bookmarkStart w:id="687" w:name="_Toc45833916"/>
      <w:bookmarkStart w:id="688" w:name="_Toc82890650"/>
      <w:bookmarkStart w:id="689" w:name="_Toc122508499"/>
      <w:bookmarkStart w:id="690" w:name="_Toc123216571"/>
      <w:bookmarkStart w:id="691" w:name="_Toc124184182"/>
      <w:bookmarkStart w:id="692" w:name="_Toc124184252"/>
      <w:bookmarkStart w:id="693" w:name="_Toc130588608"/>
      <w:bookmarkStart w:id="694" w:name="_Toc137236696"/>
      <w:bookmarkStart w:id="695" w:name="_Toc138892468"/>
      <w:bookmarkStart w:id="696" w:name="_Toc145069490"/>
      <w:r w:rsidRPr="00E070C4">
        <w:rPr>
          <w:lang w:val="en-US"/>
        </w:rPr>
        <w:lastRenderedPageBreak/>
        <w:t>Annex E (normative):</w:t>
      </w:r>
      <w:r w:rsidRPr="00E070C4">
        <w:rPr>
          <w:lang w:val="en-US"/>
        </w:rPr>
        <w:br/>
      </w:r>
      <w:r w:rsidRPr="00E070C4">
        <w:rPr>
          <w:rFonts w:cs="v5.0.0"/>
          <w:lang w:val="en-US"/>
        </w:rPr>
        <w:t>Common Requirements for 8Rx</w:t>
      </w:r>
      <w:bookmarkEnd w:id="685"/>
      <w:bookmarkEnd w:id="686"/>
      <w:bookmarkEnd w:id="687"/>
      <w:bookmarkEnd w:id="688"/>
      <w:bookmarkEnd w:id="689"/>
      <w:bookmarkEnd w:id="690"/>
      <w:bookmarkEnd w:id="691"/>
      <w:bookmarkEnd w:id="692"/>
      <w:bookmarkEnd w:id="693"/>
      <w:bookmarkEnd w:id="694"/>
      <w:bookmarkEnd w:id="695"/>
      <w:bookmarkEnd w:id="696"/>
    </w:p>
    <w:p w14:paraId="01A88F96" w14:textId="77777777" w:rsidR="00446747" w:rsidRPr="00E070C4" w:rsidRDefault="00446747" w:rsidP="00446747">
      <w:pPr>
        <w:pStyle w:val="Heading1"/>
      </w:pPr>
      <w:bookmarkStart w:id="697" w:name="_Toc21093348"/>
      <w:bookmarkStart w:id="698" w:name="_Toc29761899"/>
      <w:bookmarkStart w:id="699" w:name="_Toc45833917"/>
      <w:bookmarkStart w:id="700" w:name="_Toc82890651"/>
      <w:bookmarkStart w:id="701" w:name="_Toc122508500"/>
      <w:bookmarkStart w:id="702" w:name="_Toc123216572"/>
      <w:bookmarkStart w:id="703" w:name="_Toc124184183"/>
      <w:bookmarkStart w:id="704" w:name="_Toc124184253"/>
      <w:bookmarkStart w:id="705" w:name="_Toc130588609"/>
      <w:bookmarkStart w:id="706" w:name="_Toc137236697"/>
      <w:bookmarkStart w:id="707" w:name="_Toc138892469"/>
      <w:bookmarkStart w:id="708" w:name="_Toc145069491"/>
      <w:r w:rsidRPr="00E070C4">
        <w:rPr>
          <w:rFonts w:hint="eastAsia"/>
          <w:lang w:eastAsia="zh-CN"/>
        </w:rPr>
        <w:t xml:space="preserve">E.1 </w:t>
      </w:r>
      <w:r w:rsidRPr="00E070C4">
        <w:t>Common UE RF requirements</w:t>
      </w:r>
      <w:bookmarkEnd w:id="697"/>
      <w:bookmarkEnd w:id="698"/>
      <w:bookmarkEnd w:id="699"/>
      <w:bookmarkEnd w:id="700"/>
      <w:bookmarkEnd w:id="701"/>
      <w:bookmarkEnd w:id="702"/>
      <w:bookmarkEnd w:id="703"/>
      <w:bookmarkEnd w:id="704"/>
      <w:bookmarkEnd w:id="705"/>
      <w:bookmarkEnd w:id="706"/>
      <w:bookmarkEnd w:id="707"/>
      <w:bookmarkEnd w:id="708"/>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709" w:name="_Toc21093349"/>
      <w:bookmarkStart w:id="710" w:name="_Toc29761900"/>
      <w:bookmarkStart w:id="711" w:name="_Toc45833918"/>
      <w:bookmarkStart w:id="712" w:name="_Toc82890652"/>
      <w:bookmarkStart w:id="713" w:name="_Toc122508501"/>
      <w:bookmarkStart w:id="714" w:name="_Toc123216573"/>
      <w:bookmarkStart w:id="715" w:name="_Toc124184184"/>
      <w:bookmarkStart w:id="716" w:name="_Toc124184254"/>
      <w:bookmarkStart w:id="717" w:name="_Toc130588610"/>
      <w:bookmarkStart w:id="718" w:name="_Toc137236698"/>
      <w:bookmarkStart w:id="719" w:name="_Toc138892470"/>
      <w:bookmarkStart w:id="720" w:name="_Toc145069492"/>
      <w:r w:rsidRPr="00E070C4">
        <w:t>E.2</w:t>
      </w:r>
      <w:r w:rsidRPr="00E070C4">
        <w:tab/>
        <w:t>Common UE demodulation and CSI requirements</w:t>
      </w:r>
      <w:bookmarkEnd w:id="709"/>
      <w:bookmarkEnd w:id="710"/>
      <w:bookmarkEnd w:id="711"/>
      <w:bookmarkEnd w:id="712"/>
      <w:bookmarkEnd w:id="713"/>
      <w:bookmarkEnd w:id="714"/>
      <w:bookmarkEnd w:id="715"/>
      <w:bookmarkEnd w:id="716"/>
      <w:bookmarkEnd w:id="717"/>
      <w:bookmarkEnd w:id="718"/>
      <w:bookmarkEnd w:id="719"/>
      <w:bookmarkEnd w:id="720"/>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721" w:name="_Toc122508502"/>
      <w:bookmarkStart w:id="722" w:name="_Toc123216574"/>
      <w:bookmarkStart w:id="723" w:name="_Toc124184185"/>
      <w:bookmarkStart w:id="724" w:name="_Toc124184255"/>
      <w:bookmarkStart w:id="725" w:name="_Toc130588611"/>
      <w:bookmarkStart w:id="726" w:name="_Toc137236699"/>
      <w:bookmarkStart w:id="727" w:name="_Toc138892471"/>
      <w:bookmarkStart w:id="728" w:name="_Toc145069493"/>
      <w:r w:rsidRPr="00640F64">
        <w:t>Annex F (normative):</w:t>
      </w:r>
      <w:r w:rsidRPr="00640F64">
        <w:br/>
      </w:r>
      <w:r w:rsidRPr="00947AD1">
        <w:t>Common requirements for NB-IoT</w:t>
      </w:r>
      <w:r w:rsidRPr="008652AA">
        <w:t xml:space="preserve"> or eMTC operation over NTN</w:t>
      </w:r>
      <w:bookmarkEnd w:id="721"/>
      <w:bookmarkEnd w:id="722"/>
      <w:bookmarkEnd w:id="723"/>
      <w:bookmarkEnd w:id="724"/>
      <w:bookmarkEnd w:id="725"/>
      <w:bookmarkEnd w:id="726"/>
      <w:bookmarkEnd w:id="727"/>
      <w:bookmarkEnd w:id="728"/>
    </w:p>
    <w:p w14:paraId="7035848F" w14:textId="77777777" w:rsidR="001D58A6" w:rsidRPr="001D58A6" w:rsidRDefault="001D58A6" w:rsidP="001D58A6"/>
    <w:p w14:paraId="79BF1A9F" w14:textId="55CBAAF5" w:rsidR="001D58A6" w:rsidRPr="00224CFF" w:rsidRDefault="001D58A6" w:rsidP="001D58A6">
      <w:pPr>
        <w:pStyle w:val="Heading1"/>
      </w:pPr>
      <w:bookmarkStart w:id="729" w:name="_Toc122508503"/>
      <w:bookmarkStart w:id="730" w:name="_Toc123216575"/>
      <w:bookmarkStart w:id="731" w:name="_Toc124184186"/>
      <w:bookmarkStart w:id="732" w:name="_Toc124184256"/>
      <w:bookmarkStart w:id="733" w:name="_Toc130588612"/>
      <w:bookmarkStart w:id="734" w:name="_Toc137236700"/>
      <w:bookmarkStart w:id="735" w:name="_Toc138892472"/>
      <w:bookmarkStart w:id="736" w:name="_Toc145069494"/>
      <w:r w:rsidRPr="00224CFF">
        <w:t>F.</w:t>
      </w:r>
      <w:r w:rsidRPr="00224CFF">
        <w:rPr>
          <w:rFonts w:hint="eastAsia"/>
        </w:rPr>
        <w:t>1</w:t>
      </w:r>
      <w:r w:rsidRPr="00224CFF">
        <w:tab/>
        <w:t>Common UE RF requirements</w:t>
      </w:r>
      <w:bookmarkEnd w:id="729"/>
      <w:bookmarkEnd w:id="730"/>
      <w:bookmarkEnd w:id="731"/>
      <w:bookmarkEnd w:id="732"/>
      <w:bookmarkEnd w:id="733"/>
      <w:bookmarkEnd w:id="734"/>
      <w:bookmarkEnd w:id="735"/>
      <w:bookmarkEnd w:id="736"/>
    </w:p>
    <w:p w14:paraId="336D3CF9" w14:textId="06CD6B3F" w:rsidR="001D58A6" w:rsidRDefault="001D58A6" w:rsidP="001D58A6">
      <w:r w:rsidRPr="00224CFF">
        <w:t>The requirements and test cases listed in Table F.1-1 are specified in</w:t>
      </w:r>
      <w:ins w:id="737" w:author="Petri J. Vasenkari (Nokia)" w:date="2023-11-03T09:53:00Z">
        <w:r w:rsidR="00F01EDD">
          <w:t xml:space="preserve"> this release of </w:t>
        </w:r>
      </w:ins>
      <w:r w:rsidRPr="00224CFF">
        <w:t xml:space="preserve"> TS</w:t>
      </w:r>
      <w:r w:rsidRPr="00E070C4">
        <w:t xml:space="preserve"> 36.10</w:t>
      </w:r>
      <w:r>
        <w:t>2</w:t>
      </w:r>
      <w:r w:rsidRPr="00E070C4">
        <w:t xml:space="preserve"> </w:t>
      </w:r>
      <w:del w:id="738" w:author="Petri J. Vasenkari (Nokia)" w:date="2023-11-03T09:53:00Z">
        <w:r w:rsidDel="00F01EDD">
          <w:delText xml:space="preserve">Rel-18 </w:delText>
        </w:r>
      </w:del>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44055220" w:rsidR="001D58A6" w:rsidRPr="005B7E29" w:rsidRDefault="001D58A6" w:rsidP="001D58A6">
      <w:r w:rsidRPr="005B7E29">
        <w:t xml:space="preserve">The requirements and test cases listed in Table F.1-2 are specified in </w:t>
      </w:r>
      <w:ins w:id="739" w:author="Petri J. Vasenkari (Nokia)" w:date="2023-11-03T09:54:00Z">
        <w:r w:rsidR="00F01EDD">
          <w:t xml:space="preserve">this release of </w:t>
        </w:r>
      </w:ins>
      <w:r w:rsidRPr="005B7E29">
        <w:t xml:space="preserve">TS 36.102 </w:t>
      </w:r>
      <w:del w:id="740" w:author="Petri J. Vasenkari (Nokia)" w:date="2023-11-03T09:54:00Z">
        <w:r w:rsidRPr="005B7E29" w:rsidDel="00F01EDD">
          <w:delText xml:space="preserve">Rel-18 </w:delText>
        </w:r>
      </w:del>
      <w:r w:rsidRPr="005B7E29">
        <w:t>[6].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741" w:name="_Toc122508504"/>
      <w:bookmarkStart w:id="742" w:name="_Toc123216576"/>
      <w:bookmarkStart w:id="743" w:name="_Toc124184187"/>
      <w:bookmarkStart w:id="744" w:name="_Toc124184257"/>
      <w:bookmarkStart w:id="745" w:name="_Toc130588613"/>
      <w:bookmarkStart w:id="746" w:name="_Toc137236701"/>
      <w:bookmarkStart w:id="747" w:name="_Toc138892473"/>
      <w:bookmarkStart w:id="748" w:name="_Toc145069495"/>
      <w:r w:rsidRPr="00947AD1">
        <w:t>F.</w:t>
      </w:r>
      <w:r w:rsidRPr="00947AD1">
        <w:rPr>
          <w:rFonts w:hint="eastAsia"/>
        </w:rPr>
        <w:t>2</w:t>
      </w:r>
      <w:r w:rsidRPr="00947AD1">
        <w:tab/>
        <w:t>Common RRM requirements</w:t>
      </w:r>
      <w:bookmarkEnd w:id="741"/>
      <w:bookmarkEnd w:id="742"/>
      <w:bookmarkEnd w:id="743"/>
      <w:bookmarkEnd w:id="744"/>
      <w:bookmarkEnd w:id="745"/>
      <w:bookmarkEnd w:id="746"/>
      <w:bookmarkEnd w:id="747"/>
      <w:bookmarkEnd w:id="748"/>
    </w:p>
    <w:p w14:paraId="493EFEA6" w14:textId="7B17C1A6" w:rsidR="001D58A6" w:rsidRDefault="000A4624" w:rsidP="001D58A6">
      <w:r w:rsidRPr="00947AD1">
        <w:t>The requirements and test cases</w:t>
      </w:r>
      <w:r w:rsidRPr="00224CFF">
        <w:t xml:space="preserve"> listed in Table F.</w:t>
      </w:r>
      <w:r>
        <w:t>2</w:t>
      </w:r>
      <w:r w:rsidRPr="00224CFF">
        <w:t xml:space="preserve">-1 are specified in </w:t>
      </w:r>
      <w:ins w:id="749" w:author="Petri J. Vasenkari (Nokia)" w:date="2023-11-03T09:54:00Z">
        <w:r w:rsidR="00F01EDD">
          <w:t xml:space="preserve">this release of </w:t>
        </w:r>
      </w:ins>
      <w:r w:rsidRPr="00E070C4">
        <w:t xml:space="preserve">36.133 </w:t>
      </w:r>
      <w:del w:id="750" w:author="Petri J. Vasenkari (Nokia)" w:date="2023-11-03T09:54:00Z">
        <w:r w:rsidDel="00F01EDD">
          <w:delText>Rel-18</w:delText>
        </w:r>
        <w:r w:rsidRPr="00E070C4" w:rsidDel="00F01EDD">
          <w:delText xml:space="preserve"> </w:delText>
        </w:r>
      </w:del>
      <w:r w:rsidRPr="00E070C4">
        <w:t>[3].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3AEE2BD" w:rsidR="001D58A6" w:rsidRDefault="000A4624" w:rsidP="000A4624">
      <w:r w:rsidRPr="00E070C4">
        <w:t xml:space="preserve">The requirements and test cases listed in </w:t>
      </w:r>
      <w:r>
        <w:t>Table F</w:t>
      </w:r>
      <w:r w:rsidRPr="00E070C4">
        <w:t>.</w:t>
      </w:r>
      <w:r>
        <w:t>2</w:t>
      </w:r>
      <w:r w:rsidRPr="00E070C4">
        <w:t xml:space="preserve">-2 are specified in </w:t>
      </w:r>
      <w:ins w:id="751" w:author="Petri J. Vasenkari (Nokia)" w:date="2023-11-03T09:55:00Z">
        <w:r w:rsidR="00F01EDD">
          <w:t xml:space="preserve">this release of </w:t>
        </w:r>
        <w:r w:rsidR="00F01EDD">
          <w:t xml:space="preserve"> </w:t>
        </w:r>
      </w:ins>
      <w:r w:rsidRPr="00E070C4">
        <w:t xml:space="preserve">36.133 </w:t>
      </w:r>
      <w:del w:id="752" w:author="Petri J. Vasenkari (Nokia)" w:date="2023-11-03T09:55:00Z">
        <w:r w:rsidDel="00F01EDD">
          <w:delText>Rel-18</w:delText>
        </w:r>
        <w:r w:rsidRPr="00E070C4" w:rsidDel="00F01EDD">
          <w:delText xml:space="preserve"> </w:delText>
        </w:r>
      </w:del>
      <w:r w:rsidRPr="00E070C4">
        <w:t>[3].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753"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754" w:name="_Toc145069496"/>
      <w:r w:rsidRPr="00224CFF">
        <w:t>F.</w:t>
      </w:r>
      <w:r>
        <w:t>3</w:t>
      </w:r>
      <w:r w:rsidRPr="00224CFF">
        <w:tab/>
        <w:t xml:space="preserve">Common UE </w:t>
      </w:r>
      <w:r>
        <w:t>Demodulation</w:t>
      </w:r>
      <w:r w:rsidRPr="00224CFF">
        <w:t xml:space="preserve"> requirements</w:t>
      </w:r>
      <w:bookmarkEnd w:id="754"/>
    </w:p>
    <w:p w14:paraId="41E61209" w14:textId="525D7762" w:rsidR="00C258B2" w:rsidRPr="00F76074" w:rsidRDefault="00C258B2" w:rsidP="00C258B2">
      <w:pPr>
        <w:rPr>
          <w:noProof/>
        </w:rPr>
      </w:pPr>
      <w:r w:rsidRPr="00F76074">
        <w:rPr>
          <w:noProof/>
        </w:rPr>
        <w:t>The requirements and test cases listed in Table F.</w:t>
      </w:r>
      <w:r>
        <w:rPr>
          <w:noProof/>
        </w:rPr>
        <w:t>3</w:t>
      </w:r>
      <w:r w:rsidRPr="00F76074">
        <w:rPr>
          <w:noProof/>
        </w:rPr>
        <w:t xml:space="preserve">-1 are specified in </w:t>
      </w:r>
      <w:ins w:id="755" w:author="Petri J. Vasenkari (Nokia)" w:date="2023-11-03T09:55:00Z">
        <w:r w:rsidR="00F01EDD">
          <w:t xml:space="preserve">this release of </w:t>
        </w:r>
      </w:ins>
      <w:r w:rsidRPr="00F76074">
        <w:rPr>
          <w:noProof/>
        </w:rPr>
        <w:t xml:space="preserve">TS 36.102 </w:t>
      </w:r>
      <w:del w:id="756" w:author="Petri J. Vasenkari (Nokia)" w:date="2023-11-03T09:55:00Z">
        <w:r w:rsidRPr="00F76074" w:rsidDel="00F01EDD">
          <w:rPr>
            <w:noProof/>
          </w:rPr>
          <w:delText xml:space="preserve">Rel-18 </w:delText>
        </w:r>
      </w:del>
      <w:r w:rsidRPr="00F76074">
        <w:rPr>
          <w:noProof/>
        </w:rPr>
        <w:t>[6].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4058A18B" w:rsidR="00C258B2" w:rsidRPr="00E76E16" w:rsidRDefault="00C258B2" w:rsidP="00C258B2">
      <w:r w:rsidRPr="00E76E16">
        <w:t>The requirements and test cases listed in Table F.</w:t>
      </w:r>
      <w:r>
        <w:t>3</w:t>
      </w:r>
      <w:r w:rsidRPr="00E76E16">
        <w:t xml:space="preserve">-2 are specified in </w:t>
      </w:r>
      <w:ins w:id="757" w:author="Petri J. Vasenkari (Nokia)" w:date="2023-11-03T09:55:00Z">
        <w:r w:rsidR="00F01EDD">
          <w:t xml:space="preserve">this release of </w:t>
        </w:r>
        <w:r w:rsidR="00F01EDD">
          <w:t xml:space="preserve"> </w:t>
        </w:r>
      </w:ins>
      <w:r w:rsidRPr="00E76E16">
        <w:t xml:space="preserve">TS 36.102 </w:t>
      </w:r>
      <w:del w:id="758" w:author="Petri J. Vasenkari (Nokia)" w:date="2023-11-03T09:55:00Z">
        <w:r w:rsidRPr="00E76E16" w:rsidDel="00F01EDD">
          <w:delText xml:space="preserve">Rel-18 </w:delText>
        </w:r>
      </w:del>
      <w:r w:rsidRPr="00E76E16">
        <w:t>[6].</w:t>
      </w:r>
    </w:p>
    <w:p w14:paraId="09FDE584" w14:textId="77777777" w:rsidR="00C258B2" w:rsidRPr="00E76E16" w:rsidRDefault="00C258B2" w:rsidP="00C258B2">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759" w:name="_Toc21093350"/>
      <w:bookmarkStart w:id="760" w:name="_Toc29761901"/>
      <w:bookmarkStart w:id="761" w:name="_Toc45833919"/>
      <w:bookmarkStart w:id="762" w:name="_Toc82890653"/>
      <w:bookmarkStart w:id="763" w:name="_Toc122508505"/>
      <w:bookmarkStart w:id="764" w:name="_Toc123216577"/>
      <w:bookmarkStart w:id="765" w:name="_Toc124184188"/>
      <w:bookmarkStart w:id="766" w:name="_Toc124184258"/>
      <w:bookmarkStart w:id="767" w:name="_Toc130588614"/>
      <w:bookmarkStart w:id="768" w:name="_Toc137236702"/>
      <w:bookmarkStart w:id="769" w:name="_Toc138892474"/>
      <w:bookmarkStart w:id="770" w:name="_Toc145069497"/>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759"/>
      <w:bookmarkEnd w:id="760"/>
      <w:bookmarkEnd w:id="761"/>
      <w:bookmarkEnd w:id="762"/>
      <w:bookmarkEnd w:id="763"/>
      <w:bookmarkEnd w:id="764"/>
      <w:bookmarkEnd w:id="765"/>
      <w:bookmarkEnd w:id="766"/>
      <w:bookmarkEnd w:id="767"/>
      <w:bookmarkEnd w:id="768"/>
      <w:bookmarkEnd w:id="769"/>
      <w:bookmarkEnd w:id="770"/>
    </w:p>
    <w:bookmarkEnd w:id="753"/>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bl>
    <w:p w14:paraId="48B9CC47" w14:textId="77777777" w:rsidR="00FC5BD8" w:rsidRPr="00E070C4" w:rsidRDefault="00FC5BD8"/>
    <w:sectPr w:rsidR="00FC5BD8" w:rsidRPr="00E070C4" w:rsidSect="001F1555">
      <w:footerReference w:type="default" r:id="rId11"/>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67D37" w14:textId="77777777" w:rsidR="00185874" w:rsidRDefault="00185874">
      <w:r>
        <w:separator/>
      </w:r>
    </w:p>
  </w:endnote>
  <w:endnote w:type="continuationSeparator" w:id="0">
    <w:p w14:paraId="4F74B78B" w14:textId="77777777" w:rsidR="00185874" w:rsidRDefault="0018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2669B" w14:textId="77777777" w:rsidR="00185874" w:rsidRDefault="00185874">
      <w:r>
        <w:separator/>
      </w:r>
    </w:p>
  </w:footnote>
  <w:footnote w:type="continuationSeparator" w:id="0">
    <w:p w14:paraId="23C4834C" w14:textId="77777777" w:rsidR="00185874" w:rsidRDefault="00185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87D11"/>
    <w:rsid w:val="000916DB"/>
    <w:rsid w:val="000920F7"/>
    <w:rsid w:val="000927EC"/>
    <w:rsid w:val="000939DB"/>
    <w:rsid w:val="000943EC"/>
    <w:rsid w:val="000A4624"/>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85874"/>
    <w:rsid w:val="0019438F"/>
    <w:rsid w:val="00194B47"/>
    <w:rsid w:val="00195C20"/>
    <w:rsid w:val="0019726B"/>
    <w:rsid w:val="001A27BD"/>
    <w:rsid w:val="001A35F5"/>
    <w:rsid w:val="001A58DB"/>
    <w:rsid w:val="001B27A7"/>
    <w:rsid w:val="001B572B"/>
    <w:rsid w:val="001B6CA6"/>
    <w:rsid w:val="001C51F2"/>
    <w:rsid w:val="001D0585"/>
    <w:rsid w:val="001D0EE2"/>
    <w:rsid w:val="001D1653"/>
    <w:rsid w:val="001D58A6"/>
    <w:rsid w:val="001D5D0B"/>
    <w:rsid w:val="001D74FA"/>
    <w:rsid w:val="001E1BB7"/>
    <w:rsid w:val="001E45D8"/>
    <w:rsid w:val="001F1555"/>
    <w:rsid w:val="001F6CE6"/>
    <w:rsid w:val="001F6ED0"/>
    <w:rsid w:val="001F7496"/>
    <w:rsid w:val="00201283"/>
    <w:rsid w:val="002021D7"/>
    <w:rsid w:val="00204384"/>
    <w:rsid w:val="00205E8F"/>
    <w:rsid w:val="00205FCD"/>
    <w:rsid w:val="00207CA6"/>
    <w:rsid w:val="0022116D"/>
    <w:rsid w:val="00222467"/>
    <w:rsid w:val="00222594"/>
    <w:rsid w:val="00236626"/>
    <w:rsid w:val="00241A89"/>
    <w:rsid w:val="0024408A"/>
    <w:rsid w:val="002465F2"/>
    <w:rsid w:val="002518E3"/>
    <w:rsid w:val="0026124E"/>
    <w:rsid w:val="00264F35"/>
    <w:rsid w:val="0026558D"/>
    <w:rsid w:val="002711E0"/>
    <w:rsid w:val="002711E3"/>
    <w:rsid w:val="002712D0"/>
    <w:rsid w:val="00287DBF"/>
    <w:rsid w:val="00290963"/>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64FF0"/>
    <w:rsid w:val="00370914"/>
    <w:rsid w:val="00376DE9"/>
    <w:rsid w:val="00377466"/>
    <w:rsid w:val="00377718"/>
    <w:rsid w:val="00384716"/>
    <w:rsid w:val="003A0EA8"/>
    <w:rsid w:val="003B02CE"/>
    <w:rsid w:val="003B4C59"/>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496A"/>
    <w:rsid w:val="00566D31"/>
    <w:rsid w:val="00571DBC"/>
    <w:rsid w:val="00581190"/>
    <w:rsid w:val="005830AA"/>
    <w:rsid w:val="00583DEC"/>
    <w:rsid w:val="00594D27"/>
    <w:rsid w:val="005A771A"/>
    <w:rsid w:val="005B2297"/>
    <w:rsid w:val="005B540C"/>
    <w:rsid w:val="005C29C2"/>
    <w:rsid w:val="005C2CEC"/>
    <w:rsid w:val="005C3F18"/>
    <w:rsid w:val="005D075B"/>
    <w:rsid w:val="005F092A"/>
    <w:rsid w:val="005F13C1"/>
    <w:rsid w:val="006018A0"/>
    <w:rsid w:val="00603797"/>
    <w:rsid w:val="00611E39"/>
    <w:rsid w:val="00613739"/>
    <w:rsid w:val="00627BCF"/>
    <w:rsid w:val="00627E95"/>
    <w:rsid w:val="006306B6"/>
    <w:rsid w:val="0063794E"/>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2FA2"/>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55F38"/>
    <w:rsid w:val="00763854"/>
    <w:rsid w:val="00773B1C"/>
    <w:rsid w:val="00774AFE"/>
    <w:rsid w:val="007827C1"/>
    <w:rsid w:val="00794667"/>
    <w:rsid w:val="00796A29"/>
    <w:rsid w:val="007A1916"/>
    <w:rsid w:val="007A1C7F"/>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82735"/>
    <w:rsid w:val="00A90C04"/>
    <w:rsid w:val="00A95AC2"/>
    <w:rsid w:val="00A9643F"/>
    <w:rsid w:val="00A979F8"/>
    <w:rsid w:val="00A97B8F"/>
    <w:rsid w:val="00AA031E"/>
    <w:rsid w:val="00AA2614"/>
    <w:rsid w:val="00AC7064"/>
    <w:rsid w:val="00AD4718"/>
    <w:rsid w:val="00AD561E"/>
    <w:rsid w:val="00AE0BEF"/>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3D81"/>
    <w:rsid w:val="00B94309"/>
    <w:rsid w:val="00B95FA2"/>
    <w:rsid w:val="00BA1634"/>
    <w:rsid w:val="00BA1B4C"/>
    <w:rsid w:val="00BA2687"/>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31D19"/>
    <w:rsid w:val="00C371E2"/>
    <w:rsid w:val="00C423A2"/>
    <w:rsid w:val="00C46AC5"/>
    <w:rsid w:val="00C5120F"/>
    <w:rsid w:val="00C5310D"/>
    <w:rsid w:val="00C531F1"/>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87F0E"/>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432B"/>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1E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45</Pages>
  <Words>12714</Words>
  <Characters>72473</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85017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Petri J. Vasenkari (Nokia)</cp:lastModifiedBy>
  <cp:revision>2</cp:revision>
  <cp:lastPrinted>1999-12-29T14:48:00Z</cp:lastPrinted>
  <dcterms:created xsi:type="dcterms:W3CDTF">2023-11-03T07:56:00Z</dcterms:created>
  <dcterms:modified xsi:type="dcterms:W3CDTF">2023-11-03T07:56:00Z</dcterms:modified>
</cp:coreProperties>
</file>